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B8F1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w:t>
        </w:r>
        <w:r w:rsidR="00F83660">
          <w:rPr>
            <w:b/>
            <w:i/>
            <w:noProof/>
            <w:sz w:val="28"/>
          </w:rPr>
          <w:t>3659</w:t>
        </w:r>
        <w:r w:rsidR="00DB07F6">
          <w:rPr>
            <w:b/>
            <w:i/>
            <w:noProof/>
            <w:sz w:val="28"/>
          </w:rPr>
          <w:t>8</w:t>
        </w:r>
      </w:fldSimple>
      <w:r w:rsidR="00D34EBB" w:rsidRPr="00763ED5">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9604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3D2AB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3026" w:rsidR="001E41F3" w:rsidRPr="00410371" w:rsidRDefault="00000000" w:rsidP="00547111">
            <w:pPr>
              <w:pStyle w:val="CRCoverPage"/>
              <w:spacing w:after="0"/>
              <w:rPr>
                <w:noProof/>
              </w:rPr>
            </w:pPr>
            <w:r w:rsidRPr="00763ED5">
              <w:rPr>
                <w:highlight w:val="yellow"/>
              </w:rPr>
              <w:fldChar w:fldCharType="begin"/>
            </w:r>
            <w:r w:rsidRPr="00763ED5">
              <w:rPr>
                <w:highlight w:val="yellow"/>
              </w:rPr>
              <w:instrText xml:space="preserve"> DOCPROPERTY  Cr#  \* MERGEFORMAT </w:instrText>
            </w:r>
            <w:r w:rsidRPr="00763ED5">
              <w:rPr>
                <w:highlight w:val="yellow"/>
              </w:rPr>
              <w:fldChar w:fldCharType="separate"/>
            </w:r>
            <w:r w:rsidR="003D2ABC" w:rsidRPr="00763ED5">
              <w:rPr>
                <w:b/>
                <w:noProof/>
                <w:sz w:val="28"/>
                <w:highlight w:val="yellow"/>
              </w:rPr>
              <w:t>40</w:t>
            </w:r>
            <w:r w:rsidR="00827181" w:rsidRPr="00763ED5">
              <w:rPr>
                <w:b/>
                <w:noProof/>
                <w:sz w:val="28"/>
                <w:highlight w:val="yellow"/>
              </w:rPr>
              <w:t>83</w:t>
            </w:r>
            <w:r w:rsidRPr="00763ED5">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4029C" w:rsidR="001E41F3" w:rsidRDefault="00000000">
            <w:pPr>
              <w:pStyle w:val="CRCoverPage"/>
              <w:spacing w:after="0"/>
              <w:ind w:left="100"/>
              <w:rPr>
                <w:noProof/>
              </w:rPr>
            </w:pPr>
            <w:fldSimple w:instr=" DOCPROPERTY  CrTitle  \* MERGEFORMAT ">
              <w:r w:rsidR="00DB07F6" w:rsidRPr="00DB07F6">
                <w:t>Correction to NR5GC MDT testcase 8.1.6.1.2.12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30C2D" w:rsidR="001E41F3" w:rsidRDefault="000747E2">
            <w:pPr>
              <w:pStyle w:val="CRCoverPage"/>
              <w:spacing w:after="0"/>
              <w:ind w:left="100"/>
              <w:rPr>
                <w:noProof/>
              </w:rPr>
            </w:pPr>
            <w:r w:rsidRPr="000747E2">
              <w:rPr>
                <w:noProof/>
              </w:rPr>
              <w:t>Qualcomm Technologies Int, ANRITSU LTD, Keysight Technologies Inc,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81860" w:rsidR="001E41F3" w:rsidRDefault="003D2A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086E0" w:rsidR="001E41F3" w:rsidRDefault="00000000">
            <w:pPr>
              <w:pStyle w:val="CRCoverPage"/>
              <w:spacing w:after="0"/>
              <w:ind w:left="100"/>
              <w:rPr>
                <w:noProof/>
              </w:rPr>
            </w:pPr>
            <w:fldSimple w:instr=" DOCPROPERTY  RelatedWis  \* MERGEFORMAT ">
              <w:r w:rsidR="003D2ABC" w:rsidRPr="003D2ABC">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10432" w14:textId="370F4525" w:rsidR="00DB07F6" w:rsidRDefault="00DB07F6" w:rsidP="00DB07F6">
            <w:pPr>
              <w:pStyle w:val="CRCoverPage"/>
              <w:spacing w:after="0"/>
              <w:ind w:left="100"/>
            </w:pPr>
            <w:r w:rsidRPr="00167DDD">
              <w:t xml:space="preserve">Table </w:t>
            </w:r>
            <w:r w:rsidRPr="00167DDD">
              <w:rPr>
                <w:snapToGrid w:val="0"/>
              </w:rPr>
              <w:t>8.1.6.1.2.12.3.3</w:t>
            </w:r>
            <w:r w:rsidRPr="00167DDD">
              <w:t>-2</w:t>
            </w:r>
            <w:r w:rsidRPr="00C51F46">
              <w:rPr>
                <w:noProof/>
              </w:rPr>
              <w:t>: Main behaviour</w:t>
            </w:r>
            <w:r>
              <w:rPr>
                <w:noProof/>
              </w:rPr>
              <w:t xml:space="preserve">, at step -35, prose checks whether UE is including </w:t>
            </w:r>
            <w:r w:rsidRPr="00CA4DFE">
              <w:t>ue-MeasurementsAvailable-r16</w:t>
            </w:r>
            <w:r>
              <w:t xml:space="preserve"> based on </w:t>
            </w:r>
            <w:r w:rsidRPr="00CA4DFE">
              <w:t>logMeasAvailable</w:t>
            </w:r>
            <w:r w:rsidRPr="000F4C8A">
              <w:t xml:space="preserve">-r16 is </w:t>
            </w:r>
            <w:r>
              <w:t xml:space="preserve">IE presence.  </w:t>
            </w:r>
          </w:p>
          <w:p w14:paraId="708AA7DE" w14:textId="558ACDA7" w:rsidR="001E41F3" w:rsidRDefault="00DB07F6" w:rsidP="00DB07F6">
            <w:pPr>
              <w:pStyle w:val="CRCoverPage"/>
              <w:spacing w:after="0"/>
              <w:ind w:left="100"/>
              <w:rPr>
                <w:noProof/>
              </w:rPr>
            </w:pPr>
            <w:r>
              <w:t xml:space="preserve">UE may include </w:t>
            </w:r>
            <w:proofErr w:type="spellStart"/>
            <w:r>
              <w:t>nonCriticalExtention</w:t>
            </w:r>
            <w:proofErr w:type="spellEnd"/>
            <w:r>
              <w:t xml:space="preserve"> for other features. Hence the contents of ue-MeasurementsAvailable-r16 shall be checked only if both logMeasAvailable-r16 and ue-MeasurementsAvailable-r16 are present.</w:t>
            </w:r>
            <w:r w:rsidR="003D2AB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B07F6" w14:paraId="21016551" w14:textId="77777777" w:rsidTr="00547111">
        <w:tc>
          <w:tcPr>
            <w:tcW w:w="2694" w:type="dxa"/>
            <w:gridSpan w:val="2"/>
            <w:tcBorders>
              <w:left w:val="single" w:sz="4" w:space="0" w:color="auto"/>
            </w:tcBorders>
          </w:tcPr>
          <w:p w14:paraId="49433147" w14:textId="77777777" w:rsidR="00DB07F6" w:rsidRDefault="00DB07F6" w:rsidP="00DB0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AE4C8B" w:rsidR="00DB07F6" w:rsidRDefault="00DB07F6" w:rsidP="00DB07F6">
            <w:pPr>
              <w:pStyle w:val="CRCoverPage"/>
              <w:spacing w:after="0"/>
              <w:ind w:left="100"/>
              <w:rPr>
                <w:noProof/>
              </w:rPr>
            </w:pPr>
            <w:r>
              <w:t xml:space="preserve">Updated </w:t>
            </w:r>
            <w:r w:rsidRPr="00167DDD">
              <w:t xml:space="preserve">Table </w:t>
            </w:r>
            <w:r w:rsidRPr="00167DDD">
              <w:rPr>
                <w:snapToGrid w:val="0"/>
              </w:rPr>
              <w:t>8.1.6.1.2.12.3.3</w:t>
            </w:r>
            <w:r w:rsidRPr="00167DDD">
              <w:t>-2</w:t>
            </w:r>
            <w:r w:rsidR="00745573">
              <w:t xml:space="preserve"> </w:t>
            </w:r>
            <w:proofErr w:type="spellStart"/>
            <w:r w:rsidRPr="00CA4DFE">
              <w:rPr>
                <w:i/>
                <w:iCs/>
              </w:rPr>
              <w:t>RRCSetupCompl</w:t>
            </w:r>
            <w:r>
              <w:rPr>
                <w:i/>
                <w:iCs/>
              </w:rPr>
              <w:t>et</w:t>
            </w:r>
            <w:r w:rsidRPr="00CA4DFE">
              <w:rPr>
                <w:i/>
                <w:iCs/>
              </w:rPr>
              <w:t>e</w:t>
            </w:r>
            <w:proofErr w:type="spellEnd"/>
            <w:r>
              <w:rPr>
                <w:i/>
                <w:iCs/>
              </w:rPr>
              <w:t xml:space="preserve"> </w:t>
            </w:r>
            <w:r>
              <w:rPr>
                <w:noProof/>
              </w:rPr>
              <w:t>with condition  “</w:t>
            </w:r>
            <w:r w:rsidRPr="00A045A9">
              <w:rPr>
                <w:noProof/>
              </w:rPr>
              <w:t xml:space="preserve">If </w:t>
            </w:r>
            <w:r w:rsidRPr="00CA4DFE">
              <w:t>logMeasAvailable</w:t>
            </w:r>
            <w:r w:rsidRPr="000F4C8A">
              <w:t>-r16</w:t>
            </w:r>
            <w:r w:rsidRPr="00A045A9">
              <w:rPr>
                <w:noProof/>
              </w:rPr>
              <w:t xml:space="preserve"> and ue-MeasurementsAvailable-r16</w:t>
            </w:r>
            <w:r>
              <w:rPr>
                <w:noProof/>
              </w:rPr>
              <w:t xml:space="preserve"> are present”</w:t>
            </w:r>
          </w:p>
        </w:tc>
      </w:tr>
      <w:tr w:rsidR="00DB07F6" w14:paraId="1F886379" w14:textId="77777777" w:rsidTr="00547111">
        <w:tc>
          <w:tcPr>
            <w:tcW w:w="2694" w:type="dxa"/>
            <w:gridSpan w:val="2"/>
            <w:tcBorders>
              <w:left w:val="single" w:sz="4" w:space="0" w:color="auto"/>
            </w:tcBorders>
          </w:tcPr>
          <w:p w14:paraId="4D989623" w14:textId="77777777" w:rsidR="00DB07F6" w:rsidRDefault="00DB07F6" w:rsidP="00DB07F6">
            <w:pPr>
              <w:pStyle w:val="CRCoverPage"/>
              <w:spacing w:after="0"/>
              <w:rPr>
                <w:b/>
                <w:i/>
                <w:noProof/>
                <w:sz w:val="8"/>
                <w:szCs w:val="8"/>
              </w:rPr>
            </w:pPr>
          </w:p>
        </w:tc>
        <w:tc>
          <w:tcPr>
            <w:tcW w:w="6946" w:type="dxa"/>
            <w:gridSpan w:val="9"/>
            <w:tcBorders>
              <w:right w:val="single" w:sz="4" w:space="0" w:color="auto"/>
            </w:tcBorders>
          </w:tcPr>
          <w:p w14:paraId="71C4A204" w14:textId="77777777" w:rsidR="00DB07F6" w:rsidRDefault="00DB07F6" w:rsidP="00DB07F6">
            <w:pPr>
              <w:pStyle w:val="CRCoverPage"/>
              <w:spacing w:after="0"/>
              <w:rPr>
                <w:noProof/>
                <w:sz w:val="8"/>
                <w:szCs w:val="8"/>
              </w:rPr>
            </w:pPr>
          </w:p>
        </w:tc>
      </w:tr>
      <w:tr w:rsidR="00DB07F6" w14:paraId="678D7BF9" w14:textId="77777777" w:rsidTr="00547111">
        <w:tc>
          <w:tcPr>
            <w:tcW w:w="2694" w:type="dxa"/>
            <w:gridSpan w:val="2"/>
            <w:tcBorders>
              <w:left w:val="single" w:sz="4" w:space="0" w:color="auto"/>
              <w:bottom w:val="single" w:sz="4" w:space="0" w:color="auto"/>
            </w:tcBorders>
          </w:tcPr>
          <w:p w14:paraId="4E5CE1B6" w14:textId="77777777" w:rsidR="00DB07F6" w:rsidRDefault="00DB07F6" w:rsidP="00DB0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4B72B" w:rsidR="00DB07F6" w:rsidRDefault="00DB07F6" w:rsidP="00DB07F6">
            <w:pPr>
              <w:pStyle w:val="CRCoverPage"/>
              <w:spacing w:after="0"/>
              <w:ind w:left="100"/>
              <w:rPr>
                <w:noProof/>
              </w:rPr>
            </w:pPr>
            <w:r>
              <w:rPr>
                <w:noProof/>
              </w:rPr>
              <w:t>A conformant UE may fail the testcase</w:t>
            </w:r>
          </w:p>
        </w:tc>
      </w:tr>
      <w:tr w:rsidR="00DB07F6" w14:paraId="034AF533" w14:textId="77777777" w:rsidTr="00547111">
        <w:tc>
          <w:tcPr>
            <w:tcW w:w="2694" w:type="dxa"/>
            <w:gridSpan w:val="2"/>
          </w:tcPr>
          <w:p w14:paraId="39D9EB5B" w14:textId="77777777" w:rsidR="00DB07F6" w:rsidRDefault="00DB07F6" w:rsidP="00DB07F6">
            <w:pPr>
              <w:pStyle w:val="CRCoverPage"/>
              <w:spacing w:after="0"/>
              <w:rPr>
                <w:b/>
                <w:i/>
                <w:noProof/>
                <w:sz w:val="8"/>
                <w:szCs w:val="8"/>
              </w:rPr>
            </w:pPr>
          </w:p>
        </w:tc>
        <w:tc>
          <w:tcPr>
            <w:tcW w:w="6946" w:type="dxa"/>
            <w:gridSpan w:val="9"/>
          </w:tcPr>
          <w:p w14:paraId="7826CB1C" w14:textId="77777777" w:rsidR="00DB07F6" w:rsidRDefault="00DB07F6" w:rsidP="00DB07F6">
            <w:pPr>
              <w:pStyle w:val="CRCoverPage"/>
              <w:spacing w:after="0"/>
              <w:rPr>
                <w:noProof/>
                <w:sz w:val="8"/>
                <w:szCs w:val="8"/>
              </w:rPr>
            </w:pPr>
          </w:p>
        </w:tc>
      </w:tr>
      <w:tr w:rsidR="00DB07F6" w14:paraId="6A17D7AC" w14:textId="77777777" w:rsidTr="00547111">
        <w:tc>
          <w:tcPr>
            <w:tcW w:w="2694" w:type="dxa"/>
            <w:gridSpan w:val="2"/>
            <w:tcBorders>
              <w:top w:val="single" w:sz="4" w:space="0" w:color="auto"/>
              <w:left w:val="single" w:sz="4" w:space="0" w:color="auto"/>
            </w:tcBorders>
          </w:tcPr>
          <w:p w14:paraId="6DAD5B19" w14:textId="77777777" w:rsidR="00DB07F6" w:rsidRDefault="00DB07F6" w:rsidP="00DB07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1FFEF" w:rsidR="00DB07F6" w:rsidRDefault="00DB07F6" w:rsidP="00DB07F6">
            <w:pPr>
              <w:pStyle w:val="CRCoverPage"/>
              <w:spacing w:after="0"/>
              <w:ind w:left="100"/>
              <w:rPr>
                <w:noProof/>
              </w:rPr>
            </w:pPr>
            <w:r w:rsidRPr="009366CE">
              <w:rPr>
                <w:noProof/>
              </w:rPr>
              <w:t>8.1.6.1.2.</w:t>
            </w:r>
            <w:r>
              <w:rPr>
                <w:noProof/>
              </w:rPr>
              <w:t>12</w:t>
            </w:r>
          </w:p>
        </w:tc>
      </w:tr>
      <w:tr w:rsidR="00DB07F6" w14:paraId="56E1E6C3" w14:textId="77777777" w:rsidTr="00547111">
        <w:tc>
          <w:tcPr>
            <w:tcW w:w="2694" w:type="dxa"/>
            <w:gridSpan w:val="2"/>
            <w:tcBorders>
              <w:left w:val="single" w:sz="4" w:space="0" w:color="auto"/>
            </w:tcBorders>
          </w:tcPr>
          <w:p w14:paraId="2FB9DE77" w14:textId="77777777" w:rsidR="00DB07F6" w:rsidRDefault="00DB07F6" w:rsidP="00DB07F6">
            <w:pPr>
              <w:pStyle w:val="CRCoverPage"/>
              <w:spacing w:after="0"/>
              <w:rPr>
                <w:b/>
                <w:i/>
                <w:noProof/>
                <w:sz w:val="8"/>
                <w:szCs w:val="8"/>
              </w:rPr>
            </w:pPr>
          </w:p>
        </w:tc>
        <w:tc>
          <w:tcPr>
            <w:tcW w:w="6946" w:type="dxa"/>
            <w:gridSpan w:val="9"/>
            <w:tcBorders>
              <w:right w:val="single" w:sz="4" w:space="0" w:color="auto"/>
            </w:tcBorders>
          </w:tcPr>
          <w:p w14:paraId="0898542D" w14:textId="77777777" w:rsidR="00DB07F6" w:rsidRDefault="00DB07F6" w:rsidP="00DB07F6">
            <w:pPr>
              <w:pStyle w:val="CRCoverPage"/>
              <w:spacing w:after="0"/>
              <w:rPr>
                <w:noProof/>
                <w:sz w:val="8"/>
                <w:szCs w:val="8"/>
              </w:rPr>
            </w:pPr>
          </w:p>
        </w:tc>
      </w:tr>
      <w:tr w:rsidR="00DB07F6" w14:paraId="76F95A8B" w14:textId="77777777" w:rsidTr="00547111">
        <w:tc>
          <w:tcPr>
            <w:tcW w:w="2694" w:type="dxa"/>
            <w:gridSpan w:val="2"/>
            <w:tcBorders>
              <w:left w:val="single" w:sz="4" w:space="0" w:color="auto"/>
            </w:tcBorders>
          </w:tcPr>
          <w:p w14:paraId="335EAB52" w14:textId="77777777" w:rsidR="00DB07F6" w:rsidRDefault="00DB07F6" w:rsidP="00DB07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07F6" w:rsidRDefault="00DB07F6" w:rsidP="00DB07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07F6" w:rsidRDefault="00DB07F6" w:rsidP="00DB07F6">
            <w:pPr>
              <w:pStyle w:val="CRCoverPage"/>
              <w:spacing w:after="0"/>
              <w:jc w:val="center"/>
              <w:rPr>
                <w:b/>
                <w:caps/>
                <w:noProof/>
              </w:rPr>
            </w:pPr>
            <w:r>
              <w:rPr>
                <w:b/>
                <w:caps/>
                <w:noProof/>
              </w:rPr>
              <w:t>N</w:t>
            </w:r>
          </w:p>
        </w:tc>
        <w:tc>
          <w:tcPr>
            <w:tcW w:w="2977" w:type="dxa"/>
            <w:gridSpan w:val="4"/>
          </w:tcPr>
          <w:p w14:paraId="304CCBCB" w14:textId="77777777" w:rsidR="00DB07F6" w:rsidRDefault="00DB07F6" w:rsidP="00DB07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07F6" w:rsidRDefault="00DB07F6" w:rsidP="00DB07F6">
            <w:pPr>
              <w:pStyle w:val="CRCoverPage"/>
              <w:spacing w:after="0"/>
              <w:ind w:left="99"/>
              <w:rPr>
                <w:noProof/>
              </w:rPr>
            </w:pPr>
          </w:p>
        </w:tc>
      </w:tr>
      <w:tr w:rsidR="00DB07F6" w14:paraId="34ACE2EB" w14:textId="77777777" w:rsidTr="00547111">
        <w:tc>
          <w:tcPr>
            <w:tcW w:w="2694" w:type="dxa"/>
            <w:gridSpan w:val="2"/>
            <w:tcBorders>
              <w:left w:val="single" w:sz="4" w:space="0" w:color="auto"/>
            </w:tcBorders>
          </w:tcPr>
          <w:p w14:paraId="571382F3" w14:textId="77777777" w:rsidR="00DB07F6" w:rsidRDefault="00DB07F6" w:rsidP="00DB07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B07F6" w:rsidRDefault="00DB07F6" w:rsidP="00DB07F6">
            <w:pPr>
              <w:pStyle w:val="CRCoverPage"/>
              <w:spacing w:after="0"/>
              <w:jc w:val="center"/>
              <w:rPr>
                <w:b/>
                <w:caps/>
                <w:noProof/>
              </w:rPr>
            </w:pPr>
          </w:p>
        </w:tc>
        <w:tc>
          <w:tcPr>
            <w:tcW w:w="2977" w:type="dxa"/>
            <w:gridSpan w:val="4"/>
          </w:tcPr>
          <w:p w14:paraId="7DB274D8" w14:textId="77777777" w:rsidR="00DB07F6" w:rsidRDefault="00DB07F6" w:rsidP="00DB07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07F6" w:rsidRDefault="00DB07F6" w:rsidP="00DB07F6">
            <w:pPr>
              <w:pStyle w:val="CRCoverPage"/>
              <w:spacing w:after="0"/>
              <w:ind w:left="99"/>
              <w:rPr>
                <w:noProof/>
              </w:rPr>
            </w:pPr>
            <w:r>
              <w:rPr>
                <w:noProof/>
              </w:rPr>
              <w:t xml:space="preserve">TS/TR ... CR ... </w:t>
            </w:r>
          </w:p>
        </w:tc>
      </w:tr>
      <w:tr w:rsidR="00DB07F6" w14:paraId="446DDBAC" w14:textId="77777777" w:rsidTr="00547111">
        <w:tc>
          <w:tcPr>
            <w:tcW w:w="2694" w:type="dxa"/>
            <w:gridSpan w:val="2"/>
            <w:tcBorders>
              <w:left w:val="single" w:sz="4" w:space="0" w:color="auto"/>
            </w:tcBorders>
          </w:tcPr>
          <w:p w14:paraId="678A1AA6" w14:textId="77777777" w:rsidR="00DB07F6" w:rsidRDefault="00DB07F6" w:rsidP="00DB07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B07F6" w:rsidRDefault="00DB07F6" w:rsidP="00DB07F6">
            <w:pPr>
              <w:pStyle w:val="CRCoverPage"/>
              <w:spacing w:after="0"/>
              <w:jc w:val="center"/>
              <w:rPr>
                <w:b/>
                <w:caps/>
                <w:noProof/>
              </w:rPr>
            </w:pPr>
          </w:p>
        </w:tc>
        <w:tc>
          <w:tcPr>
            <w:tcW w:w="2977" w:type="dxa"/>
            <w:gridSpan w:val="4"/>
          </w:tcPr>
          <w:p w14:paraId="1A4306D9" w14:textId="77777777" w:rsidR="00DB07F6" w:rsidRDefault="00DB07F6" w:rsidP="00DB07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07F6" w:rsidRDefault="00DB07F6" w:rsidP="00DB07F6">
            <w:pPr>
              <w:pStyle w:val="CRCoverPage"/>
              <w:spacing w:after="0"/>
              <w:ind w:left="99"/>
              <w:rPr>
                <w:noProof/>
              </w:rPr>
            </w:pPr>
            <w:r>
              <w:rPr>
                <w:noProof/>
              </w:rPr>
              <w:t xml:space="preserve">TS/TR ... CR ... </w:t>
            </w:r>
          </w:p>
        </w:tc>
      </w:tr>
      <w:tr w:rsidR="00DB07F6" w14:paraId="55C714D2" w14:textId="77777777" w:rsidTr="00547111">
        <w:tc>
          <w:tcPr>
            <w:tcW w:w="2694" w:type="dxa"/>
            <w:gridSpan w:val="2"/>
            <w:tcBorders>
              <w:left w:val="single" w:sz="4" w:space="0" w:color="auto"/>
            </w:tcBorders>
          </w:tcPr>
          <w:p w14:paraId="45913E62" w14:textId="77777777" w:rsidR="00DB07F6" w:rsidRDefault="00DB07F6" w:rsidP="00DB07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07F6" w:rsidRDefault="00DB07F6" w:rsidP="00DB07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B07F6" w:rsidRDefault="00DB07F6" w:rsidP="00DB07F6">
            <w:pPr>
              <w:pStyle w:val="CRCoverPage"/>
              <w:spacing w:after="0"/>
              <w:jc w:val="center"/>
              <w:rPr>
                <w:b/>
                <w:caps/>
                <w:noProof/>
              </w:rPr>
            </w:pPr>
          </w:p>
        </w:tc>
        <w:tc>
          <w:tcPr>
            <w:tcW w:w="2977" w:type="dxa"/>
            <w:gridSpan w:val="4"/>
          </w:tcPr>
          <w:p w14:paraId="1B4FF921" w14:textId="77777777" w:rsidR="00DB07F6" w:rsidRDefault="00DB07F6" w:rsidP="00DB07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07F6" w:rsidRDefault="00DB07F6" w:rsidP="00DB07F6">
            <w:pPr>
              <w:pStyle w:val="CRCoverPage"/>
              <w:spacing w:after="0"/>
              <w:ind w:left="99"/>
              <w:rPr>
                <w:noProof/>
              </w:rPr>
            </w:pPr>
            <w:r>
              <w:rPr>
                <w:noProof/>
              </w:rPr>
              <w:t xml:space="preserve">TS/TR ... CR ... </w:t>
            </w:r>
          </w:p>
        </w:tc>
      </w:tr>
      <w:tr w:rsidR="00DB07F6" w14:paraId="60DF82CC" w14:textId="77777777" w:rsidTr="008863B9">
        <w:tc>
          <w:tcPr>
            <w:tcW w:w="2694" w:type="dxa"/>
            <w:gridSpan w:val="2"/>
            <w:tcBorders>
              <w:left w:val="single" w:sz="4" w:space="0" w:color="auto"/>
            </w:tcBorders>
          </w:tcPr>
          <w:p w14:paraId="517696CD" w14:textId="77777777" w:rsidR="00DB07F6" w:rsidRDefault="00DB07F6" w:rsidP="00DB07F6">
            <w:pPr>
              <w:pStyle w:val="CRCoverPage"/>
              <w:spacing w:after="0"/>
              <w:rPr>
                <w:b/>
                <w:i/>
                <w:noProof/>
              </w:rPr>
            </w:pPr>
          </w:p>
        </w:tc>
        <w:tc>
          <w:tcPr>
            <w:tcW w:w="6946" w:type="dxa"/>
            <w:gridSpan w:val="9"/>
            <w:tcBorders>
              <w:right w:val="single" w:sz="4" w:space="0" w:color="auto"/>
            </w:tcBorders>
          </w:tcPr>
          <w:p w14:paraId="4D84207F" w14:textId="77777777" w:rsidR="00DB07F6" w:rsidRDefault="00DB07F6" w:rsidP="00DB07F6">
            <w:pPr>
              <w:pStyle w:val="CRCoverPage"/>
              <w:spacing w:after="0"/>
              <w:rPr>
                <w:noProof/>
              </w:rPr>
            </w:pPr>
          </w:p>
        </w:tc>
      </w:tr>
      <w:tr w:rsidR="00DB07F6" w14:paraId="556B87B6" w14:textId="77777777" w:rsidTr="008863B9">
        <w:tc>
          <w:tcPr>
            <w:tcW w:w="2694" w:type="dxa"/>
            <w:gridSpan w:val="2"/>
            <w:tcBorders>
              <w:left w:val="single" w:sz="4" w:space="0" w:color="auto"/>
              <w:bottom w:val="single" w:sz="4" w:space="0" w:color="auto"/>
            </w:tcBorders>
          </w:tcPr>
          <w:p w14:paraId="79A9C411" w14:textId="77777777" w:rsidR="00DB07F6" w:rsidRDefault="00DB07F6" w:rsidP="00DB07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A77D4" w:rsidR="00DB07F6" w:rsidRDefault="00DB07F6" w:rsidP="00DB07F6">
            <w:pPr>
              <w:pStyle w:val="CRCoverPage"/>
              <w:spacing w:after="0"/>
              <w:ind w:left="100"/>
              <w:rPr>
                <w:noProof/>
              </w:rPr>
            </w:pPr>
            <w:r>
              <w:rPr>
                <w:noProof/>
              </w:rPr>
              <w:t>TTCN Impact</w:t>
            </w:r>
          </w:p>
        </w:tc>
      </w:tr>
      <w:tr w:rsidR="00DB07F6" w:rsidRPr="008863B9" w14:paraId="45BFE792" w14:textId="77777777" w:rsidTr="008863B9">
        <w:tc>
          <w:tcPr>
            <w:tcW w:w="2694" w:type="dxa"/>
            <w:gridSpan w:val="2"/>
            <w:tcBorders>
              <w:top w:val="single" w:sz="4" w:space="0" w:color="auto"/>
              <w:bottom w:val="single" w:sz="4" w:space="0" w:color="auto"/>
            </w:tcBorders>
          </w:tcPr>
          <w:p w14:paraId="194242DD" w14:textId="77777777" w:rsidR="00DB07F6" w:rsidRPr="008863B9" w:rsidRDefault="00DB07F6" w:rsidP="00DB07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07F6" w:rsidRPr="008863B9" w:rsidRDefault="00DB07F6" w:rsidP="00DB07F6">
            <w:pPr>
              <w:pStyle w:val="CRCoverPage"/>
              <w:spacing w:after="0"/>
              <w:ind w:left="100"/>
              <w:rPr>
                <w:noProof/>
                <w:sz w:val="8"/>
                <w:szCs w:val="8"/>
              </w:rPr>
            </w:pPr>
          </w:p>
        </w:tc>
      </w:tr>
      <w:tr w:rsidR="00DB07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07F6" w:rsidRDefault="00DB07F6" w:rsidP="00DB07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D1F360" w:rsidR="00DB07F6" w:rsidRDefault="00763ED5" w:rsidP="00DB07F6">
            <w:pPr>
              <w:pStyle w:val="CRCoverPage"/>
              <w:spacing w:after="0"/>
              <w:ind w:left="100"/>
              <w:rPr>
                <w:noProof/>
              </w:rPr>
            </w:pPr>
            <w:r w:rsidRPr="00763ED5">
              <w:rPr>
                <w:noProof/>
                <w:highlight w:val="yellow"/>
              </w:rPr>
              <w:t>r1: CR number corrected to match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537AC6" w14:textId="3A92F43C" w:rsidR="00F83660" w:rsidRPr="00F83660" w:rsidRDefault="00F83660">
      <w:pPr>
        <w:rPr>
          <w:noProof/>
          <w:color w:val="00B0F0"/>
          <w:sz w:val="40"/>
          <w:szCs w:val="40"/>
        </w:rPr>
      </w:pPr>
      <w:r w:rsidRPr="00F83660">
        <w:rPr>
          <w:noProof/>
          <w:color w:val="00B0F0"/>
          <w:sz w:val="40"/>
          <w:szCs w:val="40"/>
        </w:rPr>
        <w:lastRenderedPageBreak/>
        <w:t>&lt;Beginning of changes&gt;</w:t>
      </w:r>
    </w:p>
    <w:p w14:paraId="68C9CD36" w14:textId="1C631CC5" w:rsidR="001E41F3" w:rsidRPr="00F83660" w:rsidRDefault="00F83660">
      <w:pPr>
        <w:rPr>
          <w:noProof/>
          <w:color w:val="00B0F0"/>
          <w:sz w:val="40"/>
          <w:szCs w:val="40"/>
        </w:rPr>
      </w:pPr>
      <w:r w:rsidRPr="00F83660">
        <w:rPr>
          <w:noProof/>
          <w:color w:val="00B0F0"/>
          <w:sz w:val="40"/>
          <w:szCs w:val="40"/>
        </w:rPr>
        <w:t>&lt;Unchanged Section Skipped&gt;</w:t>
      </w:r>
    </w:p>
    <w:p w14:paraId="5BD1B332" w14:textId="77777777" w:rsidR="00DB07F6" w:rsidRPr="00097FB4" w:rsidRDefault="00DB07F6" w:rsidP="00DB07F6">
      <w:pPr>
        <w:pStyle w:val="Heading6"/>
      </w:pPr>
      <w:r w:rsidRPr="00097FB4">
        <w:t>8.1.6.1.2.12</w:t>
      </w:r>
      <w:r w:rsidRPr="00097FB4">
        <w:tab/>
      </w:r>
      <w:r w:rsidRPr="00097FB4">
        <w:rPr>
          <w:rFonts w:eastAsia="MS Gothic"/>
        </w:rPr>
        <w:t xml:space="preserve">Logged MDT / Release of logged MDT measurement configuration / Expire of duration </w:t>
      </w:r>
      <w:proofErr w:type="gramStart"/>
      <w:r w:rsidRPr="00097FB4">
        <w:rPr>
          <w:rFonts w:eastAsia="MS Gothic"/>
        </w:rPr>
        <w:t>timer</w:t>
      </w:r>
      <w:proofErr w:type="gramEnd"/>
    </w:p>
    <w:p w14:paraId="16D45C9C" w14:textId="77777777" w:rsidR="00DB07F6" w:rsidRPr="00097FB4" w:rsidRDefault="00DB07F6" w:rsidP="00DB07F6">
      <w:pPr>
        <w:pStyle w:val="H6"/>
      </w:pPr>
      <w:r w:rsidRPr="00097FB4">
        <w:t>8.1.6.1.2.12.1</w:t>
      </w:r>
      <w:r w:rsidRPr="00097FB4">
        <w:tab/>
        <w:t>Test Purpose (TP)</w:t>
      </w:r>
    </w:p>
    <w:p w14:paraId="6BF17F2C" w14:textId="77777777" w:rsidR="00DB07F6" w:rsidRPr="00097FB4" w:rsidRDefault="00DB07F6" w:rsidP="00DB07F6">
      <w:pPr>
        <w:pStyle w:val="H6"/>
      </w:pPr>
      <w:r w:rsidRPr="00097FB4">
        <w:t>(1)</w:t>
      </w:r>
    </w:p>
    <w:p w14:paraId="2AA8A529" w14:textId="77777777" w:rsidR="00DB07F6" w:rsidRPr="00097FB4" w:rsidRDefault="00DB07F6" w:rsidP="00DB07F6">
      <w:pPr>
        <w:pStyle w:val="PL"/>
        <w:rPr>
          <w:noProof w:val="0"/>
        </w:rPr>
      </w:pPr>
      <w:r w:rsidRPr="00097FB4">
        <w:rPr>
          <w:b/>
          <w:bCs/>
          <w:noProof w:val="0"/>
        </w:rPr>
        <w:t>with</w:t>
      </w:r>
      <w:r w:rsidRPr="00097FB4">
        <w:rPr>
          <w:noProof w:val="0"/>
        </w:rPr>
        <w:t xml:space="preserve"> </w:t>
      </w:r>
      <w:proofErr w:type="gramStart"/>
      <w:r w:rsidRPr="00097FB4">
        <w:rPr>
          <w:noProof w:val="0"/>
        </w:rPr>
        <w:t>{ UE</w:t>
      </w:r>
      <w:proofErr w:type="gramEnd"/>
      <w:r w:rsidRPr="00097FB4">
        <w:rPr>
          <w:noProof w:val="0"/>
        </w:rPr>
        <w:t xml:space="preserve"> </w:t>
      </w:r>
      <w:r w:rsidRPr="00097FB4">
        <w:rPr>
          <w:noProof w:val="0"/>
          <w:lang w:eastAsia="zh-CN"/>
        </w:rPr>
        <w:t xml:space="preserve">received </w:t>
      </w:r>
      <w:proofErr w:type="spellStart"/>
      <w:r w:rsidRPr="00097FB4">
        <w:rPr>
          <w:noProof w:val="0"/>
        </w:rPr>
        <w:t>LoggedMeasurementConfiguration</w:t>
      </w:r>
      <w:proofErr w:type="spellEnd"/>
      <w:r w:rsidRPr="00097FB4">
        <w:rPr>
          <w:noProof w:val="0"/>
          <w:lang w:eastAsia="zh-CN"/>
        </w:rPr>
        <w:t xml:space="preserve"> message and has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noProof w:val="0"/>
        </w:rPr>
        <w:t>VarLogMeasReport</w:t>
      </w:r>
      <w:proofErr w:type="spellEnd"/>
      <w:r w:rsidRPr="00097FB4">
        <w:rPr>
          <w:noProof w:val="0"/>
        </w:rPr>
        <w:t xml:space="preserve"> }</w:t>
      </w:r>
    </w:p>
    <w:p w14:paraId="22D4D835"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r w:rsidRPr="00097FB4">
        <w:rPr>
          <w:noProof w:val="0"/>
        </w:rPr>
        <w:br/>
        <w:t xml:space="preserve">  </w:t>
      </w:r>
      <w:r w:rsidRPr="00097FB4">
        <w:rPr>
          <w:b/>
          <w:bCs/>
          <w:noProof w:val="0"/>
        </w:rPr>
        <w:t>when</w:t>
      </w:r>
      <w:r w:rsidRPr="00097FB4">
        <w:rPr>
          <w:noProof w:val="0"/>
        </w:rPr>
        <w:t xml:space="preserve"> </w:t>
      </w:r>
      <w:proofErr w:type="gramStart"/>
      <w:r w:rsidRPr="00097FB4">
        <w:rPr>
          <w:noProof w:val="0"/>
        </w:rPr>
        <w:t xml:space="preserve">{ </w:t>
      </w:r>
      <w:r w:rsidRPr="00097FB4">
        <w:rPr>
          <w:noProof w:val="0"/>
          <w:lang w:eastAsia="zh-CN"/>
        </w:rPr>
        <w:t>The</w:t>
      </w:r>
      <w:proofErr w:type="gramEnd"/>
      <w:r w:rsidRPr="00097FB4">
        <w:rPr>
          <w:noProof w:val="0"/>
          <w:lang w:eastAsia="zh-CN"/>
        </w:rPr>
        <w:t xml:space="preserve"> </w:t>
      </w:r>
      <w:r w:rsidRPr="00097FB4">
        <w:rPr>
          <w:noProof w:val="0"/>
        </w:rPr>
        <w:t xml:space="preserve">logging duration timer </w:t>
      </w:r>
      <w:r w:rsidRPr="00097FB4">
        <w:rPr>
          <w:noProof w:val="0"/>
          <w:lang w:eastAsia="zh-CN"/>
        </w:rPr>
        <w:t xml:space="preserve">T330 expires </w:t>
      </w:r>
      <w:r w:rsidRPr="00097FB4">
        <w:rPr>
          <w:noProof w:val="0"/>
        </w:rPr>
        <w:t>}</w:t>
      </w:r>
    </w:p>
    <w:p w14:paraId="5A773993" w14:textId="77777777" w:rsidR="00DB07F6" w:rsidRPr="00097FB4" w:rsidRDefault="00DB07F6" w:rsidP="00DB07F6">
      <w:pPr>
        <w:pStyle w:val="PL"/>
        <w:rPr>
          <w:noProof w:val="0"/>
        </w:rPr>
      </w:pPr>
      <w:r w:rsidRPr="00097FB4">
        <w:rPr>
          <w:b/>
          <w:bCs/>
          <w:noProof w:val="0"/>
        </w:rPr>
        <w:t xml:space="preserve">  then</w:t>
      </w:r>
      <w:r w:rsidRPr="00097FB4">
        <w:rPr>
          <w:noProof w:val="0"/>
        </w:rPr>
        <w:t xml:space="preserve"> </w:t>
      </w:r>
      <w:proofErr w:type="gramStart"/>
      <w:r w:rsidRPr="00097FB4">
        <w:rPr>
          <w:noProof w:val="0"/>
        </w:rPr>
        <w:t>{ UE</w:t>
      </w:r>
      <w:proofErr w:type="gramEnd"/>
      <w:r w:rsidRPr="00097FB4">
        <w:rPr>
          <w:noProof w:val="0"/>
        </w:rPr>
        <w:t xml:space="preserve"> releases </w:t>
      </w:r>
      <w:proofErr w:type="spellStart"/>
      <w:r w:rsidRPr="00097FB4">
        <w:rPr>
          <w:noProof w:val="0"/>
        </w:rPr>
        <w:t>VarLogMeasConfig</w:t>
      </w:r>
      <w:proofErr w:type="spellEnd"/>
      <w:r w:rsidRPr="00097FB4">
        <w:rPr>
          <w:noProof w:val="0"/>
          <w:lang w:eastAsia="zh-CN"/>
        </w:rPr>
        <w:t xml:space="preserve"> and will not perform logged measurements </w:t>
      </w:r>
      <w:r w:rsidRPr="00097FB4">
        <w:rPr>
          <w:noProof w:val="0"/>
        </w:rPr>
        <w:t>}</w:t>
      </w:r>
    </w:p>
    <w:p w14:paraId="2AE8B1D1" w14:textId="77777777" w:rsidR="00DB07F6" w:rsidRPr="00097FB4" w:rsidRDefault="00DB07F6" w:rsidP="00DB07F6">
      <w:pPr>
        <w:pStyle w:val="PL"/>
        <w:rPr>
          <w:noProof w:val="0"/>
        </w:rPr>
      </w:pPr>
      <w:r w:rsidRPr="00097FB4">
        <w:rPr>
          <w:noProof w:val="0"/>
        </w:rPr>
        <w:t xml:space="preserve">            }</w:t>
      </w:r>
    </w:p>
    <w:p w14:paraId="3BFA6A9B" w14:textId="77777777" w:rsidR="00DB07F6" w:rsidRPr="00097FB4" w:rsidRDefault="00DB07F6" w:rsidP="00DB07F6">
      <w:pPr>
        <w:pStyle w:val="PL"/>
        <w:rPr>
          <w:noProof w:val="0"/>
        </w:rPr>
      </w:pPr>
    </w:p>
    <w:p w14:paraId="10D88152" w14:textId="77777777" w:rsidR="00DB07F6" w:rsidRPr="00097FB4" w:rsidRDefault="00DB07F6" w:rsidP="00DB07F6">
      <w:pPr>
        <w:pStyle w:val="H6"/>
      </w:pPr>
      <w:r w:rsidRPr="00097FB4">
        <w:t>(</w:t>
      </w:r>
      <w:r w:rsidRPr="00097FB4">
        <w:rPr>
          <w:lang w:eastAsia="zh-CN"/>
        </w:rPr>
        <w:t>2</w:t>
      </w:r>
      <w:r w:rsidRPr="00097FB4">
        <w:t>)</w:t>
      </w:r>
    </w:p>
    <w:p w14:paraId="5CE5E56D" w14:textId="77777777" w:rsidR="00DB07F6" w:rsidRPr="00097FB4" w:rsidRDefault="00DB07F6" w:rsidP="00DB07F6">
      <w:pPr>
        <w:pStyle w:val="PL"/>
        <w:rPr>
          <w:noProof w:val="0"/>
        </w:rPr>
      </w:pPr>
      <w:r w:rsidRPr="00097FB4">
        <w:rPr>
          <w:b/>
          <w:bCs/>
          <w:noProof w:val="0"/>
        </w:rPr>
        <w:t>with</w:t>
      </w:r>
      <w:r w:rsidRPr="00097FB4">
        <w:rPr>
          <w:noProof w:val="0"/>
        </w:rPr>
        <w:t xml:space="preserve"> </w:t>
      </w:r>
      <w:proofErr w:type="gramStart"/>
      <w:r w:rsidRPr="00097FB4">
        <w:rPr>
          <w:noProof w:val="0"/>
        </w:rPr>
        <w:t>{ UE</w:t>
      </w:r>
      <w:proofErr w:type="gramEnd"/>
      <w:r w:rsidRPr="00097FB4">
        <w:rPr>
          <w:noProof w:val="0"/>
        </w:rPr>
        <w:t xml:space="preserve"> </w:t>
      </w:r>
      <w:r w:rsidRPr="00097FB4">
        <w:rPr>
          <w:noProof w:val="0"/>
          <w:lang w:eastAsia="zh-CN"/>
        </w:rPr>
        <w:t xml:space="preserve">received </w:t>
      </w:r>
      <w:proofErr w:type="spellStart"/>
      <w:r w:rsidRPr="00097FB4">
        <w:rPr>
          <w:noProof w:val="0"/>
        </w:rPr>
        <w:t>LoggedMeasurementConfiguration</w:t>
      </w:r>
      <w:proofErr w:type="spellEnd"/>
      <w:r w:rsidRPr="00097FB4">
        <w:rPr>
          <w:noProof w:val="0"/>
          <w:lang w:eastAsia="zh-CN"/>
        </w:rPr>
        <w:t xml:space="preserve"> message and has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noProof w:val="0"/>
        </w:rPr>
        <w:t>VarLogMeasReport</w:t>
      </w:r>
      <w:proofErr w:type="spellEnd"/>
      <w:r w:rsidRPr="00097FB4">
        <w:rPr>
          <w:noProof w:val="0"/>
        </w:rPr>
        <w:t xml:space="preserve"> }</w:t>
      </w:r>
    </w:p>
    <w:p w14:paraId="7A9F811A"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5428C1F9"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has released </w:t>
      </w:r>
      <w:proofErr w:type="spellStart"/>
      <w:r w:rsidRPr="00097FB4">
        <w:rPr>
          <w:noProof w:val="0"/>
          <w:lang w:eastAsia="zh-CN"/>
        </w:rPr>
        <w:t>VarlogMeasConfig</w:t>
      </w:r>
      <w:proofErr w:type="spellEnd"/>
      <w:r w:rsidRPr="00097FB4">
        <w:rPr>
          <w:noProof w:val="0"/>
          <w:lang w:eastAsia="zh-CN"/>
        </w:rPr>
        <w:t xml:space="preserve"> due to timer T330 has expired and UE receives </w:t>
      </w:r>
      <w:proofErr w:type="spellStart"/>
      <w:r w:rsidRPr="00097FB4">
        <w:rPr>
          <w:iCs/>
          <w:noProof w:val="0"/>
        </w:rPr>
        <w:t>UEInformationRequest</w:t>
      </w:r>
      <w:proofErr w:type="spellEnd"/>
      <w:r w:rsidRPr="00097FB4">
        <w:rPr>
          <w:iCs/>
          <w:noProof w:val="0"/>
        </w:rPr>
        <w:t xml:space="preserve"> message</w:t>
      </w:r>
      <w:r w:rsidRPr="00097FB4">
        <w:rPr>
          <w:noProof w:val="0"/>
          <w:lang w:eastAsia="zh-CN"/>
        </w:rPr>
        <w:t xml:space="preserve"> with </w:t>
      </w:r>
      <w:proofErr w:type="spellStart"/>
      <w:r w:rsidRPr="00097FB4">
        <w:rPr>
          <w:iCs/>
          <w:noProof w:val="0"/>
          <w:lang w:eastAsia="zh-CN"/>
        </w:rPr>
        <w:t>logMeas</w:t>
      </w:r>
      <w:r w:rsidRPr="00097FB4">
        <w:rPr>
          <w:noProof w:val="0"/>
          <w:lang w:eastAsia="zh-CN"/>
        </w:rPr>
        <w:t>ReportReq</w:t>
      </w:r>
      <w:proofErr w:type="spellEnd"/>
      <w:r w:rsidRPr="00097FB4">
        <w:rPr>
          <w:noProof w:val="0"/>
          <w:lang w:eastAsia="zh-CN"/>
        </w:rPr>
        <w:t xml:space="preserve"> present </w:t>
      </w:r>
      <w:r w:rsidRPr="00097FB4">
        <w:rPr>
          <w:noProof w:val="0"/>
        </w:rPr>
        <w:t>}</w:t>
      </w:r>
    </w:p>
    <w:p w14:paraId="3AA64D4A" w14:textId="77777777" w:rsidR="00DB07F6" w:rsidRPr="00097FB4" w:rsidRDefault="00DB07F6" w:rsidP="00DB07F6">
      <w:pPr>
        <w:pStyle w:val="PL"/>
        <w:rPr>
          <w:noProof w:val="0"/>
          <w:lang w:eastAsia="zh-CN"/>
        </w:rPr>
      </w:pPr>
      <w:r w:rsidRPr="00097FB4">
        <w:rPr>
          <w:b/>
          <w:bCs/>
          <w:noProof w:val="0"/>
        </w:rPr>
        <w:t>then</w:t>
      </w:r>
      <w:r w:rsidRPr="00097FB4">
        <w:rPr>
          <w:noProof w:val="0"/>
        </w:rPr>
        <w:t xml:space="preserve"> </w:t>
      </w:r>
      <w:proofErr w:type="gramStart"/>
      <w:r w:rsidRPr="00097FB4">
        <w:rPr>
          <w:noProof w:val="0"/>
        </w:rPr>
        <w:t>{ UE</w:t>
      </w:r>
      <w:proofErr w:type="gramEnd"/>
      <w:r w:rsidRPr="00097FB4">
        <w:rPr>
          <w:noProof w:val="0"/>
        </w:rPr>
        <w:t xml:space="preserve"> transmits an</w:t>
      </w:r>
      <w:r w:rsidRPr="00097FB4">
        <w:rPr>
          <w:noProof w:val="0"/>
          <w:lang w:eastAsia="zh-CN"/>
        </w:rPr>
        <w:t xml:space="preserve"> </w:t>
      </w:r>
      <w:proofErr w:type="spellStart"/>
      <w:r w:rsidRPr="00097FB4">
        <w:rPr>
          <w:iCs/>
          <w:noProof w:val="0"/>
        </w:rPr>
        <w:t>UEInformationResponse</w:t>
      </w:r>
      <w:proofErr w:type="spellEnd"/>
      <w:r w:rsidRPr="00097FB4">
        <w:rPr>
          <w:iCs/>
          <w:noProof w:val="0"/>
          <w:lang w:eastAsia="zh-CN"/>
        </w:rPr>
        <w:t xml:space="preserve"> message including </w:t>
      </w:r>
      <w:proofErr w:type="spellStart"/>
      <w:r w:rsidRPr="00097FB4">
        <w:rPr>
          <w:iCs/>
          <w:noProof w:val="0"/>
          <w:lang w:eastAsia="zh-CN"/>
        </w:rPr>
        <w:t>logMeas</w:t>
      </w:r>
      <w:r w:rsidRPr="00097FB4">
        <w:rPr>
          <w:noProof w:val="0"/>
          <w:lang w:eastAsia="zh-CN"/>
        </w:rPr>
        <w:t>Report</w:t>
      </w:r>
      <w:proofErr w:type="spellEnd"/>
      <w:r w:rsidRPr="00097FB4">
        <w:rPr>
          <w:noProof w:val="0"/>
          <w:lang w:eastAsia="zh-CN"/>
        </w:rPr>
        <w:t xml:space="preserve"> </w:t>
      </w:r>
      <w:r w:rsidRPr="00097FB4">
        <w:rPr>
          <w:noProof w:val="0"/>
        </w:rPr>
        <w:t>}</w:t>
      </w:r>
    </w:p>
    <w:p w14:paraId="18EFF5F0" w14:textId="77777777" w:rsidR="00DB07F6" w:rsidRPr="00097FB4" w:rsidRDefault="00DB07F6" w:rsidP="00DB07F6">
      <w:pPr>
        <w:pStyle w:val="PL"/>
        <w:rPr>
          <w:noProof w:val="0"/>
          <w:lang w:eastAsia="zh-CN"/>
        </w:rPr>
      </w:pPr>
      <w:r w:rsidRPr="00097FB4">
        <w:rPr>
          <w:noProof w:val="0"/>
          <w:lang w:eastAsia="zh-CN"/>
        </w:rPr>
        <w:t xml:space="preserve">            }</w:t>
      </w:r>
    </w:p>
    <w:p w14:paraId="48BABACC" w14:textId="77777777" w:rsidR="00DB07F6" w:rsidRPr="00097FB4" w:rsidRDefault="00DB07F6" w:rsidP="00DB07F6">
      <w:pPr>
        <w:pStyle w:val="PL"/>
        <w:rPr>
          <w:noProof w:val="0"/>
          <w:lang w:eastAsia="zh-CN"/>
        </w:rPr>
      </w:pPr>
    </w:p>
    <w:p w14:paraId="3E9D104E" w14:textId="77777777" w:rsidR="00DB07F6" w:rsidRPr="00097FB4" w:rsidRDefault="00DB07F6" w:rsidP="00DB07F6">
      <w:pPr>
        <w:pStyle w:val="H6"/>
      </w:pPr>
      <w:r w:rsidRPr="00097FB4">
        <w:t>(3)</w:t>
      </w:r>
    </w:p>
    <w:p w14:paraId="2A876544" w14:textId="77777777" w:rsidR="00DB07F6" w:rsidRPr="00097FB4" w:rsidRDefault="00DB07F6" w:rsidP="00DB07F6">
      <w:pPr>
        <w:pStyle w:val="PL"/>
        <w:rPr>
          <w:noProof w:val="0"/>
        </w:rPr>
      </w:pPr>
      <w:r w:rsidRPr="00097FB4">
        <w:rPr>
          <w:b/>
          <w:bCs/>
          <w:noProof w:val="0"/>
        </w:rPr>
        <w:t>with</w:t>
      </w:r>
      <w:r w:rsidRPr="00097FB4">
        <w:rPr>
          <w:noProof w:val="0"/>
        </w:rPr>
        <w:t xml:space="preserve"> </w:t>
      </w:r>
      <w:proofErr w:type="gramStart"/>
      <w:r w:rsidRPr="00097FB4">
        <w:rPr>
          <w:noProof w:val="0"/>
        </w:rPr>
        <w:t>{ UE</w:t>
      </w:r>
      <w:proofErr w:type="gramEnd"/>
      <w:r w:rsidRPr="00097FB4">
        <w:rPr>
          <w:noProof w:val="0"/>
        </w:rPr>
        <w:t xml:space="preserve"> </w:t>
      </w:r>
      <w:r w:rsidRPr="00097FB4">
        <w:rPr>
          <w:noProof w:val="0"/>
          <w:lang w:eastAsia="zh-CN"/>
        </w:rPr>
        <w:t xml:space="preserve">received </w:t>
      </w:r>
      <w:proofErr w:type="spellStart"/>
      <w:r w:rsidRPr="00097FB4">
        <w:rPr>
          <w:noProof w:val="0"/>
        </w:rPr>
        <w:t>LoggedMeasurementConfiguration</w:t>
      </w:r>
      <w:proofErr w:type="spellEnd"/>
      <w:r w:rsidRPr="00097FB4">
        <w:rPr>
          <w:noProof w:val="0"/>
          <w:lang w:eastAsia="zh-CN"/>
        </w:rPr>
        <w:t xml:space="preserve"> message and has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noProof w:val="0"/>
        </w:rPr>
        <w:t>VarLogMeasReport</w:t>
      </w:r>
      <w:proofErr w:type="spellEnd"/>
      <w:r w:rsidRPr="00097FB4">
        <w:rPr>
          <w:noProof w:val="0"/>
        </w:rPr>
        <w:t xml:space="preserve"> }</w:t>
      </w:r>
    </w:p>
    <w:p w14:paraId="2744AEE2"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10F5CB07"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has transmitted all the stored </w:t>
      </w:r>
      <w:proofErr w:type="spellStart"/>
      <w:r w:rsidRPr="00097FB4">
        <w:rPr>
          <w:iCs/>
          <w:noProof w:val="0"/>
          <w:lang w:eastAsia="zh-CN"/>
        </w:rPr>
        <w:t>logMeas</w:t>
      </w:r>
      <w:r w:rsidRPr="00097FB4">
        <w:rPr>
          <w:noProof w:val="0"/>
          <w:lang w:eastAsia="zh-CN"/>
        </w:rPr>
        <w:t>Report</w:t>
      </w:r>
      <w:proofErr w:type="spellEnd"/>
      <w:r w:rsidRPr="00097FB4">
        <w:rPr>
          <w:noProof w:val="0"/>
        </w:rPr>
        <w:t xml:space="preserve"> </w:t>
      </w:r>
      <w:r w:rsidRPr="00097FB4">
        <w:rPr>
          <w:noProof w:val="0"/>
          <w:lang w:eastAsia="zh-CN"/>
        </w:rPr>
        <w:t xml:space="preserve">and UE receives </w:t>
      </w:r>
      <w:proofErr w:type="spellStart"/>
      <w:r w:rsidRPr="00097FB4">
        <w:rPr>
          <w:iCs/>
          <w:noProof w:val="0"/>
        </w:rPr>
        <w:t>UEInformationRequest</w:t>
      </w:r>
      <w:proofErr w:type="spellEnd"/>
      <w:r w:rsidRPr="00097FB4">
        <w:rPr>
          <w:iCs/>
          <w:noProof w:val="0"/>
        </w:rPr>
        <w:t xml:space="preserve"> message</w:t>
      </w:r>
      <w:r w:rsidRPr="00097FB4">
        <w:rPr>
          <w:noProof w:val="0"/>
          <w:lang w:eastAsia="zh-CN"/>
        </w:rPr>
        <w:t xml:space="preserve"> with </w:t>
      </w:r>
      <w:proofErr w:type="spellStart"/>
      <w:r w:rsidRPr="00097FB4">
        <w:rPr>
          <w:iCs/>
          <w:noProof w:val="0"/>
          <w:lang w:eastAsia="zh-CN"/>
        </w:rPr>
        <w:t>logMeas</w:t>
      </w:r>
      <w:r w:rsidRPr="00097FB4">
        <w:rPr>
          <w:noProof w:val="0"/>
          <w:lang w:eastAsia="zh-CN"/>
        </w:rPr>
        <w:t>ReportReq</w:t>
      </w:r>
      <w:proofErr w:type="spellEnd"/>
      <w:r w:rsidRPr="00097FB4">
        <w:rPr>
          <w:noProof w:val="0"/>
          <w:lang w:eastAsia="zh-CN"/>
        </w:rPr>
        <w:t xml:space="preserve"> present </w:t>
      </w:r>
      <w:r w:rsidRPr="00097FB4">
        <w:rPr>
          <w:noProof w:val="0"/>
        </w:rPr>
        <w:t>}</w:t>
      </w:r>
    </w:p>
    <w:p w14:paraId="407A847D" w14:textId="77777777" w:rsidR="00DB07F6" w:rsidRPr="00097FB4" w:rsidRDefault="00DB07F6" w:rsidP="00DB07F6">
      <w:pPr>
        <w:pStyle w:val="PL"/>
        <w:rPr>
          <w:noProof w:val="0"/>
          <w:lang w:eastAsia="zh-CN"/>
        </w:rPr>
      </w:pPr>
      <w:r w:rsidRPr="00097FB4">
        <w:rPr>
          <w:b/>
          <w:bCs/>
          <w:noProof w:val="0"/>
        </w:rPr>
        <w:t>then</w:t>
      </w:r>
      <w:r w:rsidRPr="00097FB4">
        <w:rPr>
          <w:noProof w:val="0"/>
        </w:rPr>
        <w:t xml:space="preserve"> </w:t>
      </w:r>
      <w:proofErr w:type="gramStart"/>
      <w:r w:rsidRPr="00097FB4">
        <w:rPr>
          <w:noProof w:val="0"/>
        </w:rPr>
        <w:t>{ UE</w:t>
      </w:r>
      <w:proofErr w:type="gramEnd"/>
      <w:r w:rsidRPr="00097FB4">
        <w:rPr>
          <w:noProof w:val="0"/>
        </w:rPr>
        <w:t xml:space="preserve"> transmits an</w:t>
      </w:r>
      <w:r w:rsidRPr="00097FB4">
        <w:rPr>
          <w:noProof w:val="0"/>
          <w:lang w:eastAsia="zh-CN"/>
        </w:rPr>
        <w:t xml:space="preserve"> </w:t>
      </w:r>
      <w:proofErr w:type="spellStart"/>
      <w:r w:rsidRPr="00097FB4">
        <w:rPr>
          <w:iCs/>
          <w:noProof w:val="0"/>
        </w:rPr>
        <w:t>UEInformationResponse</w:t>
      </w:r>
      <w:proofErr w:type="spellEnd"/>
      <w:r w:rsidRPr="00097FB4">
        <w:rPr>
          <w:iCs/>
          <w:noProof w:val="0"/>
          <w:lang w:eastAsia="zh-CN"/>
        </w:rPr>
        <w:t xml:space="preserve"> message without </w:t>
      </w:r>
      <w:proofErr w:type="spellStart"/>
      <w:r w:rsidRPr="00097FB4">
        <w:rPr>
          <w:iCs/>
          <w:noProof w:val="0"/>
          <w:lang w:eastAsia="zh-CN"/>
        </w:rPr>
        <w:t>logMeas</w:t>
      </w:r>
      <w:r w:rsidRPr="00097FB4">
        <w:rPr>
          <w:noProof w:val="0"/>
          <w:lang w:eastAsia="zh-CN"/>
        </w:rPr>
        <w:t>Report</w:t>
      </w:r>
      <w:proofErr w:type="spellEnd"/>
      <w:r w:rsidRPr="00097FB4">
        <w:rPr>
          <w:noProof w:val="0"/>
          <w:lang w:eastAsia="zh-CN"/>
        </w:rPr>
        <w:t xml:space="preserve"> </w:t>
      </w:r>
      <w:r w:rsidRPr="00097FB4">
        <w:rPr>
          <w:noProof w:val="0"/>
        </w:rPr>
        <w:t>}</w:t>
      </w:r>
    </w:p>
    <w:p w14:paraId="37398B0C" w14:textId="77777777" w:rsidR="00DB07F6" w:rsidRPr="00097FB4" w:rsidRDefault="00DB07F6" w:rsidP="00DB07F6">
      <w:pPr>
        <w:pStyle w:val="PL"/>
        <w:rPr>
          <w:noProof w:val="0"/>
          <w:lang w:eastAsia="zh-CN"/>
        </w:rPr>
      </w:pPr>
      <w:r w:rsidRPr="00097FB4">
        <w:rPr>
          <w:noProof w:val="0"/>
          <w:lang w:eastAsia="zh-CN"/>
        </w:rPr>
        <w:t xml:space="preserve">            }</w:t>
      </w:r>
    </w:p>
    <w:p w14:paraId="35982AD2" w14:textId="77777777" w:rsidR="00DB07F6" w:rsidRPr="00097FB4" w:rsidRDefault="00DB07F6" w:rsidP="00DB07F6">
      <w:pPr>
        <w:pStyle w:val="PL"/>
        <w:rPr>
          <w:noProof w:val="0"/>
        </w:rPr>
      </w:pPr>
    </w:p>
    <w:p w14:paraId="29AF7D80" w14:textId="77777777" w:rsidR="00DB07F6" w:rsidRPr="00097FB4" w:rsidRDefault="00DB07F6" w:rsidP="00DB07F6">
      <w:pPr>
        <w:pStyle w:val="H6"/>
      </w:pPr>
      <w:r w:rsidRPr="00097FB4">
        <w:t>8.1.6.1.2.12.2</w:t>
      </w:r>
      <w:r w:rsidRPr="00097FB4">
        <w:tab/>
        <w:t>Conformance requirements</w:t>
      </w:r>
    </w:p>
    <w:p w14:paraId="4C6E6EB7" w14:textId="77777777" w:rsidR="00DB07F6" w:rsidRPr="00097FB4" w:rsidRDefault="00DB07F6" w:rsidP="00DB07F6">
      <w:r w:rsidRPr="00097FB4">
        <w:t>References: The conformance requirements covered in the current TC are specified in: TS 38.331, clauses 5.3.3.4, 5 5.5a.1.3, 5.5a.1.4, 5.5a.3.2, and 5.7.10.3. Unless otherwise stated these are Rel-16 requirements.</w:t>
      </w:r>
    </w:p>
    <w:p w14:paraId="439A4CCE" w14:textId="77777777" w:rsidR="00DB07F6" w:rsidRPr="00097FB4" w:rsidRDefault="00DB07F6" w:rsidP="00DB07F6">
      <w:r w:rsidRPr="00097FB4">
        <w:t xml:space="preserve"> [TS 38.331, clause 5.3.3.4]</w:t>
      </w:r>
    </w:p>
    <w:p w14:paraId="11814B03" w14:textId="77777777" w:rsidR="00DB07F6" w:rsidRPr="00097FB4" w:rsidRDefault="00DB07F6" w:rsidP="00DB07F6">
      <w:r w:rsidRPr="00097FB4">
        <w:t xml:space="preserve">The UE shall perform the following actions upon reception of the </w:t>
      </w:r>
      <w:proofErr w:type="spellStart"/>
      <w:r w:rsidRPr="00097FB4">
        <w:rPr>
          <w:i/>
          <w:iCs/>
        </w:rPr>
        <w:t>RRCSetup</w:t>
      </w:r>
      <w:proofErr w:type="spellEnd"/>
      <w:r w:rsidRPr="00097FB4">
        <w:t>:</w:t>
      </w:r>
    </w:p>
    <w:p w14:paraId="28277334" w14:textId="77777777" w:rsidR="00DB07F6" w:rsidRPr="00097FB4" w:rsidRDefault="00DB07F6" w:rsidP="00DB07F6">
      <w:pPr>
        <w:pStyle w:val="B1"/>
        <w:rPr>
          <w:lang w:eastAsia="zh-CN"/>
        </w:rPr>
      </w:pPr>
      <w:r w:rsidRPr="00097FB4">
        <w:rPr>
          <w:lang w:eastAsia="zh-CN"/>
        </w:rPr>
        <w:t>…</w:t>
      </w:r>
    </w:p>
    <w:p w14:paraId="0C7B65D0" w14:textId="77777777" w:rsidR="00DB07F6" w:rsidRPr="00097FB4" w:rsidRDefault="00DB07F6" w:rsidP="00DB07F6">
      <w:pPr>
        <w:pStyle w:val="B1"/>
      </w:pPr>
      <w:r w:rsidRPr="00097FB4">
        <w:t>2&gt;</w:t>
      </w:r>
      <w:r w:rsidRPr="00097FB4">
        <w:tab/>
        <w:t xml:space="preserve">set the content of </w:t>
      </w:r>
      <w:proofErr w:type="spellStart"/>
      <w:r w:rsidRPr="00097FB4">
        <w:rPr>
          <w:i/>
          <w:iCs/>
        </w:rPr>
        <w:t>RRCSetupComplete</w:t>
      </w:r>
      <w:proofErr w:type="spellEnd"/>
      <w:r w:rsidRPr="00097FB4">
        <w:t xml:space="preserve"> message as follows:</w:t>
      </w:r>
    </w:p>
    <w:p w14:paraId="74FDA0D2" w14:textId="77777777" w:rsidR="00DB07F6" w:rsidRPr="00097FB4" w:rsidRDefault="00DB07F6" w:rsidP="00DB07F6">
      <w:pPr>
        <w:pStyle w:val="B2"/>
        <w:rPr>
          <w:lang w:eastAsia="zh-CN"/>
        </w:rPr>
      </w:pPr>
      <w:r w:rsidRPr="00097FB4">
        <w:rPr>
          <w:lang w:eastAsia="zh-CN"/>
        </w:rPr>
        <w:t>…</w:t>
      </w:r>
    </w:p>
    <w:p w14:paraId="410F8456" w14:textId="77777777" w:rsidR="00DB07F6" w:rsidRPr="00097FB4" w:rsidRDefault="00DB07F6" w:rsidP="00DB07F6">
      <w:pPr>
        <w:pStyle w:val="B2"/>
      </w:pPr>
      <w:r w:rsidRPr="00097FB4">
        <w:t>2&gt;</w:t>
      </w:r>
      <w:r w:rsidRPr="00097FB4">
        <w:tab/>
        <w:t>if the UE has logged measurements available for NR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0B54AE63" w14:textId="77777777" w:rsidR="00DB07F6" w:rsidRPr="00097FB4" w:rsidRDefault="00DB07F6" w:rsidP="00DB07F6">
      <w:pPr>
        <w:pStyle w:val="B3"/>
      </w:pPr>
      <w:r w:rsidRPr="00097FB4">
        <w:t>3&gt;</w:t>
      </w:r>
      <w:r w:rsidRPr="00097FB4">
        <w:tab/>
        <w:t xml:space="preserve">include the </w:t>
      </w:r>
      <w:proofErr w:type="spellStart"/>
      <w:r w:rsidRPr="00097FB4">
        <w:rPr>
          <w:i/>
          <w:iCs/>
        </w:rPr>
        <w:t>logMeasAvailable</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4AB2C8F5" w14:textId="77777777" w:rsidR="00DB07F6" w:rsidRPr="00097FB4" w:rsidRDefault="00DB07F6" w:rsidP="00DB07F6">
      <w:pPr>
        <w:pStyle w:val="B2"/>
      </w:pPr>
      <w:r w:rsidRPr="00097FB4">
        <w:t>2&gt;</w:t>
      </w:r>
      <w:r w:rsidRPr="00097FB4">
        <w:tab/>
        <w:t>if the UE has Bluetooth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47D4334C" w14:textId="77777777" w:rsidR="00DB07F6" w:rsidRPr="00097FB4" w:rsidRDefault="00DB07F6" w:rsidP="00DB07F6">
      <w:pPr>
        <w:pStyle w:val="B3"/>
      </w:pPr>
      <w:r w:rsidRPr="00097FB4">
        <w:t>3&gt;</w:t>
      </w:r>
      <w:r w:rsidRPr="00097FB4">
        <w:tab/>
        <w:t xml:space="preserve">include the </w:t>
      </w:r>
      <w:proofErr w:type="spellStart"/>
      <w:r w:rsidRPr="00097FB4">
        <w:rPr>
          <w:i/>
          <w:iCs/>
        </w:rPr>
        <w:t>logMeasAvailableBT</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32C0D1B6" w14:textId="77777777" w:rsidR="00DB07F6" w:rsidRPr="00097FB4" w:rsidRDefault="00DB07F6" w:rsidP="00DB07F6">
      <w:pPr>
        <w:pStyle w:val="B2"/>
      </w:pPr>
      <w:r w:rsidRPr="00097FB4">
        <w:t>2&gt;</w:t>
      </w:r>
      <w:r w:rsidRPr="00097FB4">
        <w:tab/>
        <w:t>if the UE has WLAN logged measurements available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2A3A0A8F" w14:textId="77777777" w:rsidR="00DB07F6" w:rsidRPr="00097FB4" w:rsidRDefault="00DB07F6" w:rsidP="00DB07F6">
      <w:pPr>
        <w:pStyle w:val="B3"/>
      </w:pPr>
      <w:r w:rsidRPr="00097FB4">
        <w:t>3&gt;</w:t>
      </w:r>
      <w:r w:rsidRPr="00097FB4">
        <w:tab/>
        <w:t xml:space="preserve">include the </w:t>
      </w:r>
      <w:proofErr w:type="spellStart"/>
      <w:r w:rsidRPr="00097FB4">
        <w:rPr>
          <w:i/>
          <w:iCs/>
        </w:rPr>
        <w:t>logMeasAvailableWLAN</w:t>
      </w:r>
      <w:proofErr w:type="spellEnd"/>
      <w:r w:rsidRPr="00097FB4">
        <w:rPr>
          <w:i/>
          <w:iCs/>
        </w:rPr>
        <w:t xml:space="preserve"> </w:t>
      </w:r>
      <w:r w:rsidRPr="00097FB4">
        <w:t xml:space="preserve">in the </w:t>
      </w:r>
      <w:proofErr w:type="spellStart"/>
      <w:r w:rsidRPr="00097FB4">
        <w:rPr>
          <w:i/>
          <w:iCs/>
        </w:rPr>
        <w:t>RRCSetupComplete</w:t>
      </w:r>
      <w:proofErr w:type="spellEnd"/>
      <w:r w:rsidRPr="00097FB4">
        <w:t xml:space="preserve"> </w:t>
      </w:r>
      <w:proofErr w:type="gramStart"/>
      <w:r w:rsidRPr="00097FB4">
        <w:t>message;</w:t>
      </w:r>
      <w:proofErr w:type="gramEnd"/>
    </w:p>
    <w:p w14:paraId="0FB3E8D1" w14:textId="77777777" w:rsidR="00DB07F6" w:rsidRPr="00097FB4" w:rsidRDefault="00DB07F6" w:rsidP="00DB07F6">
      <w:pPr>
        <w:pStyle w:val="B2"/>
        <w:rPr>
          <w:lang w:eastAsia="zh-CN"/>
        </w:rPr>
      </w:pPr>
      <w:r w:rsidRPr="00097FB4">
        <w:rPr>
          <w:lang w:eastAsia="zh-CN"/>
        </w:rPr>
        <w:lastRenderedPageBreak/>
        <w:t>…</w:t>
      </w:r>
    </w:p>
    <w:p w14:paraId="03F75DBD" w14:textId="77777777" w:rsidR="00DB07F6" w:rsidRPr="00097FB4" w:rsidRDefault="00DB07F6" w:rsidP="00DB07F6">
      <w:r w:rsidRPr="00097FB4">
        <w:t>[TS 38.331, clause 5.5a.1.3]</w:t>
      </w:r>
    </w:p>
    <w:p w14:paraId="43D3DDE6" w14:textId="77777777" w:rsidR="00DB07F6" w:rsidRPr="00097FB4" w:rsidRDefault="00DB07F6" w:rsidP="00DB07F6">
      <w:r w:rsidRPr="00097FB4">
        <w:t xml:space="preserve">Upon receiving the </w:t>
      </w:r>
      <w:proofErr w:type="spellStart"/>
      <w:r w:rsidRPr="00097FB4">
        <w:rPr>
          <w:i/>
          <w:iCs/>
        </w:rPr>
        <w:t>LoggedMeasurementConfiguration</w:t>
      </w:r>
      <w:proofErr w:type="spellEnd"/>
      <w:r w:rsidRPr="00097FB4">
        <w:t xml:space="preserve"> message the UE shall:</w:t>
      </w:r>
    </w:p>
    <w:p w14:paraId="31F489E9" w14:textId="77777777" w:rsidR="00DB07F6" w:rsidRPr="00097FB4" w:rsidRDefault="00DB07F6" w:rsidP="00DB07F6">
      <w:pPr>
        <w:pStyle w:val="B1"/>
      </w:pPr>
      <w:r w:rsidRPr="00097FB4">
        <w:t>1&gt;</w:t>
      </w:r>
      <w:r w:rsidRPr="00097FB4">
        <w:tab/>
        <w:t>discard the logged measurement configuration as well as the logged measurement information as specified in 5.5a.</w:t>
      </w:r>
      <w:proofErr w:type="gramStart"/>
      <w:r w:rsidRPr="00097FB4">
        <w:t>2;</w:t>
      </w:r>
      <w:proofErr w:type="gramEnd"/>
    </w:p>
    <w:p w14:paraId="0D5B82D1" w14:textId="77777777" w:rsidR="00DB07F6" w:rsidRPr="00097FB4" w:rsidRDefault="00DB07F6" w:rsidP="00DB07F6">
      <w:pPr>
        <w:pStyle w:val="B1"/>
      </w:pPr>
      <w:r w:rsidRPr="00097FB4">
        <w:t>1&gt;</w:t>
      </w:r>
      <w:r w:rsidRPr="00097FB4">
        <w:tab/>
        <w:t xml:space="preserve">store the received </w:t>
      </w:r>
      <w:proofErr w:type="spellStart"/>
      <w:r w:rsidRPr="00097FB4">
        <w:rPr>
          <w:i/>
          <w:iCs/>
        </w:rPr>
        <w:t>loggingDuration</w:t>
      </w:r>
      <w:proofErr w:type="spellEnd"/>
      <w:r w:rsidRPr="00097FB4">
        <w:t xml:space="preserve">, </w:t>
      </w:r>
      <w:proofErr w:type="spellStart"/>
      <w:r w:rsidRPr="00097FB4">
        <w:rPr>
          <w:i/>
          <w:iCs/>
        </w:rPr>
        <w:t>reportType</w:t>
      </w:r>
      <w:proofErr w:type="spellEnd"/>
      <w:r w:rsidRPr="00097FB4">
        <w:t xml:space="preserve"> and </w:t>
      </w:r>
      <w:proofErr w:type="spellStart"/>
      <w:r w:rsidRPr="00097FB4">
        <w:rPr>
          <w:i/>
          <w:iCs/>
        </w:rPr>
        <w:t>areaConfiguration</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0AB6573B" w14:textId="77777777" w:rsidR="00DB07F6" w:rsidRPr="00097FB4" w:rsidRDefault="00DB07F6" w:rsidP="00DB07F6">
      <w:pPr>
        <w:pStyle w:val="B1"/>
      </w:pPr>
      <w:r w:rsidRPr="00097FB4">
        <w:t>1&gt;</w:t>
      </w:r>
      <w:r w:rsidRPr="00097FB4">
        <w:tab/>
        <w:t xml:space="preserve">if the </w:t>
      </w:r>
      <w:proofErr w:type="spellStart"/>
      <w:r w:rsidRPr="00097FB4">
        <w:rPr>
          <w:i/>
          <w:iCs/>
        </w:rPr>
        <w:t>LoggedMeasurementConfiguration</w:t>
      </w:r>
      <w:proofErr w:type="spellEnd"/>
      <w:r w:rsidRPr="00097FB4">
        <w:t xml:space="preserve"> message includes </w:t>
      </w:r>
      <w:proofErr w:type="spellStart"/>
      <w:r w:rsidRPr="00097FB4">
        <w:rPr>
          <w:i/>
          <w:iCs/>
        </w:rPr>
        <w:t>plmn-IdentityList</w:t>
      </w:r>
      <w:proofErr w:type="spellEnd"/>
      <w:r w:rsidRPr="00097FB4">
        <w:t>:</w:t>
      </w:r>
    </w:p>
    <w:p w14:paraId="103D3AF8" w14:textId="77777777" w:rsidR="00DB07F6" w:rsidRPr="00097FB4" w:rsidRDefault="00DB07F6" w:rsidP="00DB07F6">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RPLMN as well as the PLMNs included in </w:t>
      </w:r>
      <w:proofErr w:type="spellStart"/>
      <w:r w:rsidRPr="00097FB4">
        <w:rPr>
          <w:i/>
          <w:iCs/>
        </w:rPr>
        <w:t>plmn-</w:t>
      </w:r>
      <w:proofErr w:type="gramStart"/>
      <w:r w:rsidRPr="00097FB4">
        <w:rPr>
          <w:i/>
          <w:iCs/>
        </w:rPr>
        <w:t>IdentityList</w:t>
      </w:r>
      <w:proofErr w:type="spellEnd"/>
      <w:r w:rsidRPr="00097FB4">
        <w:t>;</w:t>
      </w:r>
      <w:proofErr w:type="gramEnd"/>
    </w:p>
    <w:p w14:paraId="180BE8FB" w14:textId="77777777" w:rsidR="00DB07F6" w:rsidRPr="00097FB4" w:rsidRDefault="00DB07F6" w:rsidP="00DB07F6">
      <w:pPr>
        <w:pStyle w:val="B1"/>
      </w:pPr>
      <w:r w:rsidRPr="00097FB4">
        <w:t>1&gt;</w:t>
      </w:r>
      <w:r w:rsidRPr="00097FB4">
        <w:tab/>
        <w:t>else:</w:t>
      </w:r>
    </w:p>
    <w:p w14:paraId="1BF59118" w14:textId="77777777" w:rsidR="00DB07F6" w:rsidRPr="00097FB4" w:rsidRDefault="00DB07F6" w:rsidP="00DB07F6">
      <w:pPr>
        <w:pStyle w:val="B2"/>
      </w:pPr>
      <w:r w:rsidRPr="00097FB4">
        <w:t>2&gt;</w:t>
      </w:r>
      <w:r w:rsidRPr="00097FB4">
        <w:tab/>
        <w:t xml:space="preserve">set </w:t>
      </w:r>
      <w:proofErr w:type="spellStart"/>
      <w:r w:rsidRPr="00097FB4">
        <w:rPr>
          <w:i/>
          <w:iCs/>
        </w:rPr>
        <w:t>plmn-IdentityList</w:t>
      </w:r>
      <w:proofErr w:type="spellEnd"/>
      <w:r w:rsidRPr="00097FB4">
        <w:t xml:space="preserve"> in </w:t>
      </w:r>
      <w:proofErr w:type="spellStart"/>
      <w:r w:rsidRPr="00097FB4">
        <w:rPr>
          <w:i/>
          <w:iCs/>
        </w:rPr>
        <w:t>VarLogMeasReport</w:t>
      </w:r>
      <w:proofErr w:type="spellEnd"/>
      <w:r w:rsidRPr="00097FB4">
        <w:t xml:space="preserve"> to include the </w:t>
      </w:r>
      <w:proofErr w:type="gramStart"/>
      <w:r w:rsidRPr="00097FB4">
        <w:t>RPLMN;</w:t>
      </w:r>
      <w:proofErr w:type="gramEnd"/>
    </w:p>
    <w:p w14:paraId="36CC0A21" w14:textId="77777777" w:rsidR="00DB07F6" w:rsidRPr="00097FB4" w:rsidRDefault="00DB07F6" w:rsidP="00DB07F6">
      <w:pPr>
        <w:pStyle w:val="B1"/>
      </w:pPr>
      <w:r w:rsidRPr="00097FB4">
        <w:t>1&gt;</w:t>
      </w:r>
      <w:r w:rsidRPr="00097FB4">
        <w:tab/>
        <w:t xml:space="preserve">store the received </w:t>
      </w:r>
      <w:proofErr w:type="spellStart"/>
      <w:r w:rsidRPr="00097FB4">
        <w:rPr>
          <w:i/>
          <w:iCs/>
        </w:rPr>
        <w:t>absoluteTimeInfo</w:t>
      </w:r>
      <w:proofErr w:type="spellEnd"/>
      <w:r w:rsidRPr="00097FB4">
        <w:t>,</w:t>
      </w:r>
      <w:r w:rsidRPr="00097FB4">
        <w:rPr>
          <w:i/>
          <w:iCs/>
        </w:rPr>
        <w:t xml:space="preserve"> </w:t>
      </w:r>
      <w:proofErr w:type="spellStart"/>
      <w:r w:rsidRPr="00097FB4">
        <w:rPr>
          <w:i/>
          <w:iCs/>
        </w:rPr>
        <w:t>traceReference</w:t>
      </w:r>
      <w:proofErr w:type="spellEnd"/>
      <w:r w:rsidRPr="00097FB4">
        <w:rPr>
          <w:i/>
          <w:iCs/>
        </w:rPr>
        <w:t>,</w:t>
      </w:r>
      <w:r w:rsidRPr="00097FB4">
        <w:t xml:space="preserve"> </w:t>
      </w:r>
      <w:proofErr w:type="spellStart"/>
      <w:r w:rsidRPr="00097FB4">
        <w:rPr>
          <w:i/>
          <w:iCs/>
        </w:rPr>
        <w:t>traceRecordingSessionRef</w:t>
      </w:r>
      <w:proofErr w:type="spellEnd"/>
      <w:r w:rsidRPr="00097FB4">
        <w:t xml:space="preserve">, and </w:t>
      </w:r>
      <w:proofErr w:type="spellStart"/>
      <w:r w:rsidRPr="00097FB4">
        <w:rPr>
          <w:i/>
          <w:iCs/>
        </w:rPr>
        <w:t>tce</w:t>
      </w:r>
      <w:proofErr w:type="spellEnd"/>
      <w:r w:rsidRPr="00097FB4">
        <w:rPr>
          <w:i/>
          <w:iCs/>
        </w:rPr>
        <w:t>-Id</w:t>
      </w:r>
      <w:r w:rsidRPr="00097FB4">
        <w:t xml:space="preserve"> in </w:t>
      </w:r>
      <w:proofErr w:type="spellStart"/>
      <w:proofErr w:type="gramStart"/>
      <w:r w:rsidRPr="00097FB4">
        <w:rPr>
          <w:i/>
          <w:iCs/>
        </w:rPr>
        <w:t>VarLogMeasReport</w:t>
      </w:r>
      <w:proofErr w:type="spellEnd"/>
      <w:r w:rsidRPr="00097FB4">
        <w:t>;</w:t>
      </w:r>
      <w:proofErr w:type="gramEnd"/>
    </w:p>
    <w:p w14:paraId="4CAD679C" w14:textId="77777777" w:rsidR="00DB07F6" w:rsidRPr="00097FB4" w:rsidRDefault="00DB07F6" w:rsidP="00DB07F6">
      <w:pPr>
        <w:pStyle w:val="B1"/>
      </w:pPr>
      <w:r w:rsidRPr="00097FB4">
        <w:t>1&gt;</w:t>
      </w:r>
      <w:r w:rsidRPr="00097FB4">
        <w:tab/>
        <w:t xml:space="preserve">store the received </w:t>
      </w:r>
      <w:proofErr w:type="spellStart"/>
      <w:r w:rsidRPr="00097FB4">
        <w:rPr>
          <w:i/>
          <w:iCs/>
        </w:rPr>
        <w:t>bt-NameList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336C9A6C" w14:textId="77777777" w:rsidR="00DB07F6" w:rsidRPr="00097FB4" w:rsidRDefault="00DB07F6" w:rsidP="00DB07F6">
      <w:pPr>
        <w:pStyle w:val="B1"/>
      </w:pPr>
      <w:r w:rsidRPr="00097FB4">
        <w:t>1&gt;</w:t>
      </w:r>
      <w:r w:rsidRPr="00097FB4">
        <w:tab/>
        <w:t xml:space="preserve">store the received </w:t>
      </w:r>
      <w:proofErr w:type="spellStart"/>
      <w:r w:rsidRPr="00097FB4">
        <w:rPr>
          <w:i/>
          <w:iCs/>
        </w:rPr>
        <w:t>wlan-Namelist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686CF766" w14:textId="77777777" w:rsidR="00DB07F6" w:rsidRPr="00097FB4" w:rsidRDefault="00DB07F6" w:rsidP="00DB07F6">
      <w:pPr>
        <w:pStyle w:val="B1"/>
      </w:pPr>
      <w:r w:rsidRPr="00097FB4">
        <w:t>1&gt;</w:t>
      </w:r>
      <w:r w:rsidRPr="00097FB4">
        <w:tab/>
        <w:t xml:space="preserve">store the received </w:t>
      </w:r>
      <w:r w:rsidRPr="00097FB4">
        <w:rPr>
          <w:i/>
          <w:iCs/>
        </w:rPr>
        <w:t>sensor-</w:t>
      </w:r>
      <w:proofErr w:type="spellStart"/>
      <w:r w:rsidRPr="00097FB4">
        <w:rPr>
          <w:i/>
          <w:iCs/>
        </w:rPr>
        <w:t>Namelist</w:t>
      </w:r>
      <w:proofErr w:type="spellEnd"/>
      <w:r w:rsidRPr="00097FB4">
        <w:t xml:space="preserve">, if included, in </w:t>
      </w:r>
      <w:proofErr w:type="spellStart"/>
      <w:proofErr w:type="gramStart"/>
      <w:r w:rsidRPr="00097FB4">
        <w:rPr>
          <w:i/>
          <w:iCs/>
        </w:rPr>
        <w:t>VarLogMeasConfig</w:t>
      </w:r>
      <w:proofErr w:type="spellEnd"/>
      <w:r w:rsidRPr="00097FB4">
        <w:t>;</w:t>
      </w:r>
      <w:proofErr w:type="gramEnd"/>
    </w:p>
    <w:p w14:paraId="375BFFE9" w14:textId="77777777" w:rsidR="00DB07F6" w:rsidRPr="00097FB4" w:rsidRDefault="00DB07F6" w:rsidP="00DB07F6">
      <w:pPr>
        <w:pStyle w:val="B1"/>
      </w:pPr>
      <w:r w:rsidRPr="00097FB4">
        <w:t>1&gt;</w:t>
      </w:r>
      <w:r w:rsidRPr="00097FB4">
        <w:tab/>
        <w:t xml:space="preserve">start timer T330 with the timer value set to the </w:t>
      </w:r>
      <w:proofErr w:type="spellStart"/>
      <w:proofErr w:type="gramStart"/>
      <w:r w:rsidRPr="00097FB4">
        <w:rPr>
          <w:i/>
          <w:iCs/>
        </w:rPr>
        <w:t>loggingDuration</w:t>
      </w:r>
      <w:proofErr w:type="spellEnd"/>
      <w:r w:rsidRPr="00097FB4">
        <w:t>;</w:t>
      </w:r>
      <w:proofErr w:type="gramEnd"/>
    </w:p>
    <w:p w14:paraId="5F757126" w14:textId="77777777" w:rsidR="00DB07F6" w:rsidRPr="00097FB4" w:rsidRDefault="00DB07F6" w:rsidP="00DB07F6">
      <w:r w:rsidRPr="00097FB4">
        <w:t>[TS 38.331, clause5.5a.3.2]</w:t>
      </w:r>
    </w:p>
    <w:p w14:paraId="3782A109" w14:textId="77777777" w:rsidR="00DB07F6" w:rsidRPr="00097FB4" w:rsidRDefault="00DB07F6" w:rsidP="00DB07F6">
      <w:r w:rsidRPr="00097FB4">
        <w:t>While T330 is running, the UE shall:</w:t>
      </w:r>
    </w:p>
    <w:p w14:paraId="2968B521" w14:textId="77777777" w:rsidR="00DB07F6" w:rsidRPr="00097FB4" w:rsidRDefault="00DB07F6" w:rsidP="00DB07F6">
      <w:pPr>
        <w:pStyle w:val="B1"/>
      </w:pPr>
      <w:r w:rsidRPr="00097FB4">
        <w:t>1&gt;</w:t>
      </w:r>
      <w:r w:rsidRPr="00097FB4">
        <w:tab/>
        <w:t>perform the logging in accordance with the following:</w:t>
      </w:r>
    </w:p>
    <w:p w14:paraId="30F98B2E"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if the </w:t>
      </w:r>
      <w:proofErr w:type="spellStart"/>
      <w:r w:rsidRPr="00097FB4">
        <w:rPr>
          <w:rFonts w:eastAsia="DengXian"/>
          <w:i/>
          <w:iCs/>
        </w:rPr>
        <w:t>reportType</w:t>
      </w:r>
      <w:proofErr w:type="spellEnd"/>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proofErr w:type="spellStart"/>
      <w:r w:rsidRPr="00097FB4">
        <w:rPr>
          <w:rFonts w:eastAsia="DengXian"/>
          <w:i/>
          <w:iCs/>
        </w:rPr>
        <w:t>VarLogMeasConfig</w:t>
      </w:r>
      <w:proofErr w:type="spellEnd"/>
      <w:r w:rsidRPr="00097FB4">
        <w:rPr>
          <w:rFonts w:eastAsia="DengXian"/>
        </w:rPr>
        <w:t>:</w:t>
      </w:r>
    </w:p>
    <w:p w14:paraId="705D3588" w14:textId="77777777" w:rsidR="00DB07F6" w:rsidRPr="00097FB4" w:rsidRDefault="00DB07F6" w:rsidP="00DB07F6">
      <w:pPr>
        <w:pStyle w:val="B3"/>
      </w:pPr>
      <w:r w:rsidRPr="00097FB4">
        <w:t>3&gt;</w:t>
      </w:r>
      <w:r w:rsidRPr="00097FB4">
        <w:tab/>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r w:rsidRPr="00097FB4">
        <w:rPr>
          <w:i/>
          <w:iCs/>
        </w:rPr>
        <w:t>VarLogMeasConfig</w:t>
      </w:r>
      <w:proofErr w:type="spellEnd"/>
      <w:r w:rsidRPr="00097FB4">
        <w:t>:</w:t>
      </w:r>
    </w:p>
    <w:p w14:paraId="42DB89BC" w14:textId="77777777" w:rsidR="00DB07F6" w:rsidRPr="00097FB4" w:rsidRDefault="00DB07F6" w:rsidP="00DB07F6">
      <w:pPr>
        <w:pStyle w:val="B4"/>
      </w:pPr>
      <w:r w:rsidRPr="00097FB4">
        <w:t>4&gt;</w:t>
      </w:r>
      <w:r w:rsidRPr="00097FB4">
        <w:tab/>
        <w:t xml:space="preserve">perform the logging at regular time intervals, as defined by the </w:t>
      </w:r>
      <w:proofErr w:type="spellStart"/>
      <w:r w:rsidRPr="00097FB4">
        <w:rPr>
          <w:i/>
          <w:iCs/>
        </w:rPr>
        <w:t>loggingInterval</w:t>
      </w:r>
      <w:proofErr w:type="spellEnd"/>
      <w:r w:rsidRPr="00097FB4">
        <w:t xml:space="preserve"> in the </w:t>
      </w:r>
      <w:proofErr w:type="spellStart"/>
      <w:proofErr w:type="gramStart"/>
      <w:r w:rsidRPr="00097FB4">
        <w:rPr>
          <w:i/>
          <w:iCs/>
        </w:rPr>
        <w:t>VarLogMeasConfig</w:t>
      </w:r>
      <w:proofErr w:type="spellEnd"/>
      <w:r w:rsidRPr="00097FB4">
        <w:t>;</w:t>
      </w:r>
      <w:proofErr w:type="gramEnd"/>
    </w:p>
    <w:p w14:paraId="7B3FB75A"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t xml:space="preserve">, and </w:t>
      </w:r>
      <w:proofErr w:type="spellStart"/>
      <w:r w:rsidRPr="00097FB4">
        <w:rPr>
          <w:i/>
          <w:iCs/>
        </w:rPr>
        <w:t>eventType</w:t>
      </w:r>
      <w:proofErr w:type="spellEnd"/>
      <w:r w:rsidRPr="00097FB4">
        <w:t xml:space="preserve"> is set to </w:t>
      </w:r>
      <w:proofErr w:type="spellStart"/>
      <w:r w:rsidRPr="00097FB4">
        <w:rPr>
          <w:i/>
          <w:iCs/>
        </w:rPr>
        <w:t>outOfCoverage</w:t>
      </w:r>
      <w:proofErr w:type="spellEnd"/>
      <w:r w:rsidRPr="00097FB4">
        <w:rPr>
          <w:rFonts w:eastAsia="DengXian"/>
        </w:rPr>
        <w:t>:</w:t>
      </w:r>
    </w:p>
    <w:p w14:paraId="5669F187" w14:textId="77777777" w:rsidR="00DB07F6" w:rsidRPr="00097FB4" w:rsidRDefault="00DB07F6" w:rsidP="00DB07F6">
      <w:pPr>
        <w:pStyle w:val="B3"/>
      </w:pPr>
      <w:r w:rsidRPr="00097FB4">
        <w:t>3&gt;</w:t>
      </w:r>
      <w:r w:rsidRPr="00097FB4">
        <w:tab/>
        <w:t>perform the logging 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UE is in any cell selection </w:t>
      </w:r>
      <w:proofErr w:type="gramStart"/>
      <w:r w:rsidRPr="00097FB4">
        <w:rPr>
          <w:rFonts w:eastAsia="DengXian"/>
        </w:rPr>
        <w:t>state</w:t>
      </w:r>
      <w:r w:rsidRPr="00097FB4">
        <w:t>;</w:t>
      </w:r>
      <w:proofErr w:type="gramEnd"/>
    </w:p>
    <w:p w14:paraId="3963AF5F" w14:textId="77777777" w:rsidR="00DB07F6" w:rsidRPr="00097FB4" w:rsidRDefault="00DB07F6" w:rsidP="00DB07F6">
      <w:pPr>
        <w:pStyle w:val="B3"/>
      </w:pPr>
      <w:r w:rsidRPr="00097FB4">
        <w:t>3&gt;</w:t>
      </w:r>
      <w:r w:rsidRPr="00097FB4">
        <w:tab/>
        <w:t xml:space="preserve">perform the logging immediately upon transitioning from the any cell selection state to the camped normally </w:t>
      </w:r>
      <w:proofErr w:type="gramStart"/>
      <w:r w:rsidRPr="00097FB4">
        <w:t>state;</w:t>
      </w:r>
      <w:proofErr w:type="gramEnd"/>
    </w:p>
    <w:p w14:paraId="404B957F" w14:textId="77777777" w:rsidR="00DB07F6" w:rsidRPr="00097FB4" w:rsidRDefault="00DB07F6" w:rsidP="00DB07F6">
      <w:pPr>
        <w:pStyle w:val="B2"/>
        <w:rPr>
          <w:rFonts w:eastAsia="DengXian"/>
        </w:rPr>
      </w:pPr>
      <w:r w:rsidRPr="00097FB4">
        <w:rPr>
          <w:rFonts w:eastAsia="DengXian"/>
        </w:rPr>
        <w:t>2&gt;</w:t>
      </w:r>
      <w:r w:rsidRPr="00097FB4">
        <w:rPr>
          <w:rFonts w:eastAsia="DengXian"/>
        </w:rPr>
        <w:tab/>
        <w:t xml:space="preserve">else if the </w:t>
      </w:r>
      <w:proofErr w:type="spellStart"/>
      <w:r w:rsidRPr="00097FB4">
        <w:rPr>
          <w:rFonts w:eastAsia="DengXian"/>
          <w:i/>
          <w:iCs/>
        </w:rPr>
        <w:t>reportType</w:t>
      </w:r>
      <w:proofErr w:type="spellEnd"/>
      <w:r w:rsidRPr="00097FB4">
        <w:rPr>
          <w:rFonts w:eastAsia="DengXian"/>
        </w:rPr>
        <w:t xml:space="preserve"> is set to </w:t>
      </w:r>
      <w:proofErr w:type="spellStart"/>
      <w:r w:rsidRPr="00097FB4">
        <w:rPr>
          <w:rFonts w:eastAsia="DengXian"/>
          <w:i/>
          <w:iCs/>
        </w:rPr>
        <w:t>eventTriggered</w:t>
      </w:r>
      <w:proofErr w:type="spellEnd"/>
      <w:r w:rsidRPr="00097FB4">
        <w:rPr>
          <w:rFonts w:eastAsia="DengXian"/>
          <w:i/>
          <w:iCs/>
        </w:rPr>
        <w:t xml:space="preserve"> </w:t>
      </w:r>
      <w:r w:rsidRPr="00097FB4">
        <w:t xml:space="preserve">and </w:t>
      </w:r>
      <w:proofErr w:type="spellStart"/>
      <w:r w:rsidRPr="00097FB4">
        <w:rPr>
          <w:i/>
          <w:iCs/>
        </w:rPr>
        <w:t>eventType</w:t>
      </w:r>
      <w:proofErr w:type="spellEnd"/>
      <w:r w:rsidRPr="00097FB4">
        <w:t xml:space="preserve"> is set to </w:t>
      </w:r>
      <w:r w:rsidRPr="00097FB4">
        <w:rPr>
          <w:i/>
          <w:iCs/>
        </w:rPr>
        <w:t>eventL1</w:t>
      </w:r>
      <w:r w:rsidRPr="00097FB4">
        <w:rPr>
          <w:rFonts w:eastAsia="DengXian"/>
        </w:rPr>
        <w:t>:</w:t>
      </w:r>
    </w:p>
    <w:p w14:paraId="2EB2F5A4" w14:textId="77777777" w:rsidR="00DB07F6" w:rsidRPr="00097FB4" w:rsidRDefault="00DB07F6" w:rsidP="00DB07F6">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rPr>
          <w:i/>
          <w:iCs/>
        </w:rPr>
        <w:t xml:space="preserve"> </w:t>
      </w:r>
      <w:r w:rsidRPr="00097FB4">
        <w:t xml:space="preserve">and, if the cell is part of the area indicated by </w:t>
      </w:r>
      <w:proofErr w:type="spellStart"/>
      <w:r w:rsidRPr="00097FB4">
        <w:rPr>
          <w:i/>
          <w:iCs/>
        </w:rPr>
        <w:t>areaConfiguration</w:t>
      </w:r>
      <w:proofErr w:type="spellEnd"/>
      <w:r w:rsidRPr="00097FB4">
        <w:t xml:space="preserve"> if configured in </w:t>
      </w:r>
      <w:proofErr w:type="spellStart"/>
      <w:proofErr w:type="gramStart"/>
      <w:r w:rsidRPr="00097FB4">
        <w:rPr>
          <w:i/>
          <w:iCs/>
        </w:rPr>
        <w:t>VarLogMeasConfig</w:t>
      </w:r>
      <w:proofErr w:type="spellEnd"/>
      <w:r w:rsidRPr="00097FB4">
        <w:rPr>
          <w:rFonts w:eastAsia="DengXian"/>
        </w:rPr>
        <w:t>;</w:t>
      </w:r>
      <w:proofErr w:type="gramEnd"/>
    </w:p>
    <w:p w14:paraId="22865984" w14:textId="77777777" w:rsidR="00DB07F6" w:rsidRPr="00097FB4" w:rsidRDefault="00DB07F6" w:rsidP="00DB07F6">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w:t>
      </w:r>
      <w:proofErr w:type="spellStart"/>
      <w:r w:rsidRPr="00097FB4">
        <w:rPr>
          <w:i/>
          <w:iCs/>
        </w:rPr>
        <w:t>loggingInterval</w:t>
      </w:r>
      <w:proofErr w:type="spellEnd"/>
      <w:r w:rsidRPr="00097FB4">
        <w:t xml:space="preserve"> in </w:t>
      </w:r>
      <w:proofErr w:type="spellStart"/>
      <w:r w:rsidRPr="00097FB4">
        <w:rPr>
          <w:i/>
          <w:iCs/>
        </w:rPr>
        <w:t>VarLogMeasConfig</w:t>
      </w:r>
      <w:proofErr w:type="spellEnd"/>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 xml:space="preserve">are </w:t>
      </w:r>
      <w:proofErr w:type="gramStart"/>
      <w:r w:rsidRPr="00097FB4">
        <w:rPr>
          <w:rFonts w:eastAsia="DengXian"/>
        </w:rPr>
        <w:t>met;</w:t>
      </w:r>
      <w:proofErr w:type="gramEnd"/>
    </w:p>
    <w:p w14:paraId="1724D4A1" w14:textId="77777777" w:rsidR="00DB07F6" w:rsidRPr="00097FB4" w:rsidRDefault="00DB07F6" w:rsidP="00DB07F6">
      <w:pPr>
        <w:pStyle w:val="B2"/>
      </w:pPr>
      <w:r w:rsidRPr="00097FB4">
        <w:t>2&gt;</w:t>
      </w:r>
      <w:r w:rsidRPr="00097FB4">
        <w:tab/>
      </w:r>
      <w:r w:rsidRPr="00097FB4">
        <w:rPr>
          <w:rFonts w:eastAsia="DengXian"/>
        </w:rPr>
        <w:t>when performing the logging</w:t>
      </w:r>
      <w:r w:rsidRPr="00097FB4">
        <w:t>:</w:t>
      </w:r>
    </w:p>
    <w:p w14:paraId="7AFDD663" w14:textId="77777777" w:rsidR="00DB07F6" w:rsidRPr="00097FB4" w:rsidRDefault="00DB07F6" w:rsidP="00DB07F6">
      <w:pPr>
        <w:pStyle w:val="B3"/>
      </w:pPr>
      <w:r w:rsidRPr="00097FB4">
        <w:t>3&gt;</w:t>
      </w:r>
      <w:r w:rsidRPr="00097FB4">
        <w:tab/>
        <w:t xml:space="preserve">set the </w:t>
      </w:r>
      <w:proofErr w:type="spellStart"/>
      <w:r w:rsidRPr="00097FB4">
        <w:rPr>
          <w:i/>
          <w:iCs/>
        </w:rPr>
        <w:t>relativeTimeStamp</w:t>
      </w:r>
      <w:proofErr w:type="spellEnd"/>
      <w:r w:rsidRPr="00097FB4">
        <w:t xml:space="preserve"> to indicate the elapsed time since the moment at which the logged measurement configuration was </w:t>
      </w:r>
      <w:proofErr w:type="gramStart"/>
      <w:r w:rsidRPr="00097FB4">
        <w:t>received;</w:t>
      </w:r>
      <w:proofErr w:type="gramEnd"/>
    </w:p>
    <w:p w14:paraId="7716931D" w14:textId="77777777" w:rsidR="00DB07F6" w:rsidRPr="00097FB4" w:rsidRDefault="00DB07F6" w:rsidP="00DB07F6">
      <w:pPr>
        <w:pStyle w:val="B3"/>
      </w:pPr>
      <w:r w:rsidRPr="00097FB4">
        <w:lastRenderedPageBreak/>
        <w:t>3&gt;</w:t>
      </w:r>
      <w:r w:rsidRPr="00097FB4">
        <w:tab/>
        <w:t xml:space="preserve">if detailed location information became available during the last logging interval, set the content of the </w:t>
      </w:r>
      <w:proofErr w:type="spellStart"/>
      <w:r w:rsidRPr="00097FB4">
        <w:rPr>
          <w:i/>
          <w:iCs/>
        </w:rPr>
        <w:t>locationInfo</w:t>
      </w:r>
      <w:proofErr w:type="spellEnd"/>
      <w:r w:rsidRPr="00097FB4">
        <w:t xml:space="preserve"> as in 5.3.3.7:</w:t>
      </w:r>
    </w:p>
    <w:p w14:paraId="3816C92E" w14:textId="77777777" w:rsidR="00DB07F6" w:rsidRPr="00097FB4" w:rsidRDefault="00DB07F6" w:rsidP="00DB07F6">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5D30B71C" w14:textId="77777777" w:rsidR="00DB07F6" w:rsidRPr="00097FB4" w:rsidRDefault="00DB07F6" w:rsidP="00DB07F6">
      <w:pPr>
        <w:pStyle w:val="B4"/>
      </w:pPr>
      <w:r w:rsidRPr="00097FB4">
        <w:rPr>
          <w:rFonts w:eastAsia="DengXian"/>
        </w:rPr>
        <w:t>4&gt;</w:t>
      </w:r>
      <w:r w:rsidRPr="00097FB4">
        <w:rPr>
          <w:rFonts w:eastAsia="DengXian"/>
        </w:rPr>
        <w:tab/>
      </w:r>
      <w:r w:rsidRPr="00097FB4">
        <w:t xml:space="preserve">set </w:t>
      </w:r>
      <w:proofErr w:type="spellStart"/>
      <w:r w:rsidRPr="00097FB4">
        <w:rPr>
          <w:i/>
          <w:iCs/>
        </w:rPr>
        <w:t>anyCellSelectionDetected</w:t>
      </w:r>
      <w:proofErr w:type="spellEnd"/>
      <w:r w:rsidRPr="00097FB4">
        <w:t xml:space="preserve"> to indicate the detection of no suitable or no acceptable cell </w:t>
      </w:r>
      <w:proofErr w:type="gramStart"/>
      <w:r w:rsidRPr="00097FB4">
        <w:t>found;</w:t>
      </w:r>
      <w:proofErr w:type="gramEnd"/>
    </w:p>
    <w:p w14:paraId="30ED9F5D" w14:textId="77777777" w:rsidR="00DB07F6" w:rsidRPr="00097FB4" w:rsidRDefault="00DB07F6" w:rsidP="00DB07F6">
      <w:pPr>
        <w:pStyle w:val="B4"/>
      </w:pPr>
      <w:r w:rsidRPr="00097FB4">
        <w:rPr>
          <w:rFonts w:eastAsia="DengXian"/>
        </w:rPr>
        <w:t>4&gt;</w:t>
      </w:r>
      <w:r w:rsidRPr="00097FB4">
        <w:rPr>
          <w:rFonts w:eastAsia="DengXian"/>
        </w:rPr>
        <w:tab/>
      </w:r>
      <w:r w:rsidRPr="00097FB4">
        <w:t xml:space="preserve">set the </w:t>
      </w:r>
      <w:proofErr w:type="spellStart"/>
      <w:r w:rsidRPr="00097FB4">
        <w:rPr>
          <w:i/>
          <w:iCs/>
        </w:rPr>
        <w:t>servCellIdentity</w:t>
      </w:r>
      <w:proofErr w:type="spellEnd"/>
      <w:r w:rsidRPr="00097FB4">
        <w:t xml:space="preserve"> to indicate global cell identity of the last logged cell that the UE was camping </w:t>
      </w:r>
      <w:proofErr w:type="gramStart"/>
      <w:r w:rsidRPr="00097FB4">
        <w:t>on;</w:t>
      </w:r>
      <w:proofErr w:type="gramEnd"/>
    </w:p>
    <w:p w14:paraId="270785BC" w14:textId="77777777" w:rsidR="00DB07F6" w:rsidRPr="00097FB4" w:rsidRDefault="00DB07F6" w:rsidP="00DB07F6">
      <w:pPr>
        <w:pStyle w:val="B4"/>
        <w:rPr>
          <w:rFonts w:eastAsia="DengXian"/>
        </w:rPr>
      </w:pPr>
      <w:r w:rsidRPr="00097FB4">
        <w:rPr>
          <w:rFonts w:eastAsia="DengXian"/>
        </w:rPr>
        <w:t>4&gt;</w:t>
      </w:r>
      <w:r w:rsidRPr="00097FB4">
        <w:rPr>
          <w:rFonts w:eastAsia="DengXian"/>
        </w:rPr>
        <w:tab/>
      </w:r>
      <w:r w:rsidRPr="00097FB4">
        <w:t xml:space="preserve">set the </w:t>
      </w:r>
      <w:proofErr w:type="spellStart"/>
      <w:r w:rsidRPr="00097FB4">
        <w:rPr>
          <w:i/>
          <w:iCs/>
        </w:rPr>
        <w:t>measResultServingCell</w:t>
      </w:r>
      <w:proofErr w:type="spellEnd"/>
      <w:r w:rsidRPr="00097FB4">
        <w:t xml:space="preserve"> to include the quantities of the last logged cell the UE was camping </w:t>
      </w:r>
      <w:proofErr w:type="gramStart"/>
      <w:r w:rsidRPr="00097FB4">
        <w:t>on;</w:t>
      </w:r>
      <w:proofErr w:type="gramEnd"/>
    </w:p>
    <w:p w14:paraId="66A233B1" w14:textId="77777777" w:rsidR="00DB07F6" w:rsidRPr="00097FB4" w:rsidRDefault="00DB07F6" w:rsidP="00DB07F6">
      <w:pPr>
        <w:pStyle w:val="B3"/>
        <w:rPr>
          <w:rFonts w:eastAsia="DengXian"/>
        </w:rPr>
      </w:pPr>
      <w:r w:rsidRPr="00097FB4">
        <w:rPr>
          <w:rFonts w:eastAsia="DengXian"/>
        </w:rPr>
        <w:t>3&gt;</w:t>
      </w:r>
      <w:r w:rsidRPr="00097FB4">
        <w:rPr>
          <w:rFonts w:eastAsia="DengXian"/>
        </w:rPr>
        <w:tab/>
        <w:t>else:</w:t>
      </w:r>
    </w:p>
    <w:p w14:paraId="77A6088E" w14:textId="77777777" w:rsidR="00DB07F6" w:rsidRPr="00097FB4" w:rsidRDefault="00DB07F6" w:rsidP="00DB07F6">
      <w:pPr>
        <w:pStyle w:val="B4"/>
      </w:pPr>
      <w:r w:rsidRPr="00097FB4">
        <w:t>4&gt;</w:t>
      </w:r>
      <w:r w:rsidRPr="00097FB4">
        <w:tab/>
        <w:t xml:space="preserve">set the </w:t>
      </w:r>
      <w:proofErr w:type="spellStart"/>
      <w:r w:rsidRPr="00097FB4">
        <w:rPr>
          <w:i/>
          <w:iCs/>
        </w:rPr>
        <w:t>servCellIdentity</w:t>
      </w:r>
      <w:proofErr w:type="spellEnd"/>
      <w:r w:rsidRPr="00097FB4">
        <w:t xml:space="preserve"> to indicate global cell identity of the cell the UE is camping </w:t>
      </w:r>
      <w:proofErr w:type="gramStart"/>
      <w:r w:rsidRPr="00097FB4">
        <w:t>on;</w:t>
      </w:r>
      <w:proofErr w:type="gramEnd"/>
    </w:p>
    <w:p w14:paraId="37A32812" w14:textId="77777777" w:rsidR="00DB07F6" w:rsidRPr="00097FB4" w:rsidRDefault="00DB07F6" w:rsidP="00DB07F6">
      <w:pPr>
        <w:pStyle w:val="B4"/>
      </w:pPr>
      <w:r w:rsidRPr="00097FB4">
        <w:t>4&gt;</w:t>
      </w:r>
      <w:r w:rsidRPr="00097FB4">
        <w:tab/>
        <w:t xml:space="preserve">set the </w:t>
      </w:r>
      <w:proofErr w:type="spellStart"/>
      <w:r w:rsidRPr="00097FB4">
        <w:rPr>
          <w:i/>
          <w:iCs/>
        </w:rPr>
        <w:t>measResultServingCell</w:t>
      </w:r>
      <w:proofErr w:type="spellEnd"/>
      <w:r w:rsidRPr="00097FB4">
        <w:t xml:space="preserve"> to include the quantities of the cell the UE is camping </w:t>
      </w:r>
      <w:proofErr w:type="gramStart"/>
      <w:r w:rsidRPr="00097FB4">
        <w:t>on;</w:t>
      </w:r>
      <w:proofErr w:type="gramEnd"/>
    </w:p>
    <w:p w14:paraId="09451761" w14:textId="77777777" w:rsidR="00DB07F6" w:rsidRPr="00097FB4" w:rsidRDefault="00DB07F6" w:rsidP="00DB07F6">
      <w:pPr>
        <w:pStyle w:val="B4"/>
      </w:pPr>
      <w:r w:rsidRPr="00097FB4">
        <w:t>4&gt;</w:t>
      </w:r>
      <w:r w:rsidRPr="00097FB4">
        <w:tab/>
        <w:t xml:space="preserve">if available, set the </w:t>
      </w:r>
      <w:proofErr w:type="spellStart"/>
      <w:r w:rsidRPr="00097FB4">
        <w:rPr>
          <w:i/>
          <w:iCs/>
        </w:rPr>
        <w:t>measResultNeighCells</w:t>
      </w:r>
      <w:proofErr w:type="spellEnd"/>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3A9E99BD" w14:textId="77777777" w:rsidR="00DB07F6" w:rsidRPr="00097FB4" w:rsidRDefault="00DB07F6" w:rsidP="00DB07F6">
      <w:pPr>
        <w:pStyle w:val="B5"/>
      </w:pPr>
      <w:r w:rsidRPr="00097FB4">
        <w:t>5&gt;</w:t>
      </w:r>
      <w:r w:rsidRPr="00097FB4">
        <w:tab/>
        <w:t xml:space="preserve">for each neighbour cell included, include the optional fields that are </w:t>
      </w:r>
      <w:proofErr w:type="gramStart"/>
      <w:r w:rsidRPr="00097FB4">
        <w:t>available;</w:t>
      </w:r>
      <w:proofErr w:type="gramEnd"/>
    </w:p>
    <w:p w14:paraId="717CB5A8" w14:textId="77777777" w:rsidR="00DB07F6" w:rsidRPr="00097FB4" w:rsidRDefault="00DB07F6" w:rsidP="00DB07F6">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5851F19B" w14:textId="77777777" w:rsidR="00DB07F6" w:rsidRPr="00097FB4" w:rsidRDefault="00DB07F6" w:rsidP="00DB07F6">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5AAE9FA6" w14:textId="77777777" w:rsidR="00DB07F6" w:rsidRPr="00097FB4" w:rsidRDefault="00DB07F6" w:rsidP="00DB07F6">
      <w:pPr>
        <w:rPr>
          <w:lang w:eastAsia="zh-CN"/>
        </w:rPr>
      </w:pPr>
      <w:r w:rsidRPr="00097FB4">
        <w:t>[TS 38.3</w:t>
      </w:r>
      <w:r w:rsidRPr="00097FB4">
        <w:rPr>
          <w:lang w:eastAsia="zh-CN"/>
        </w:rPr>
        <w:t>31</w:t>
      </w:r>
      <w:r w:rsidRPr="00097FB4">
        <w:t xml:space="preserve">, clause </w:t>
      </w:r>
      <w:r w:rsidRPr="00097FB4">
        <w:rPr>
          <w:lang w:eastAsia="zh-CN"/>
        </w:rPr>
        <w:t>5.5a.1.4</w:t>
      </w:r>
      <w:r w:rsidRPr="00097FB4">
        <w:t>]</w:t>
      </w:r>
    </w:p>
    <w:p w14:paraId="782F830F" w14:textId="77777777" w:rsidR="00DB07F6" w:rsidRPr="00097FB4" w:rsidRDefault="00DB07F6" w:rsidP="00DB07F6">
      <w:pPr>
        <w:rPr>
          <w:lang w:eastAsia="zh-CN"/>
        </w:rPr>
      </w:pPr>
      <w:r w:rsidRPr="00097FB4">
        <w:t>Upon expiry of T330 the UE shall:</w:t>
      </w:r>
    </w:p>
    <w:p w14:paraId="51C3DBE5" w14:textId="77777777" w:rsidR="00DB07F6" w:rsidRPr="00097FB4" w:rsidRDefault="00DB07F6" w:rsidP="00DB07F6">
      <w:pPr>
        <w:pStyle w:val="B1"/>
      </w:pPr>
      <w:r w:rsidRPr="00097FB4">
        <w:t>1&gt;</w:t>
      </w:r>
      <w:r w:rsidRPr="00097FB4">
        <w:tab/>
        <w:t xml:space="preserve">release </w:t>
      </w:r>
      <w:proofErr w:type="spellStart"/>
      <w:proofErr w:type="gramStart"/>
      <w:r w:rsidRPr="00097FB4">
        <w:rPr>
          <w:i/>
          <w:iCs/>
        </w:rPr>
        <w:t>VarLogMeasConfig</w:t>
      </w:r>
      <w:proofErr w:type="spellEnd"/>
      <w:r w:rsidRPr="00097FB4">
        <w:t>;</w:t>
      </w:r>
      <w:proofErr w:type="gramEnd"/>
    </w:p>
    <w:p w14:paraId="61D7CD5C" w14:textId="77777777" w:rsidR="00DB07F6" w:rsidRPr="00097FB4" w:rsidRDefault="00DB07F6" w:rsidP="00DB07F6">
      <w:r w:rsidRPr="00097FB4">
        <w:t xml:space="preserve">The UE is allowed to discard stored logged measurements, </w:t>
      </w:r>
      <w:proofErr w:type="gramStart"/>
      <w:r w:rsidRPr="00097FB4">
        <w:t>i.e.</w:t>
      </w:r>
      <w:proofErr w:type="gramEnd"/>
      <w:r w:rsidRPr="00097FB4">
        <w:t xml:space="preserve"> to release </w:t>
      </w:r>
      <w:proofErr w:type="spellStart"/>
      <w:r w:rsidRPr="00097FB4">
        <w:rPr>
          <w:i/>
          <w:iCs/>
        </w:rPr>
        <w:t>VarLogMeasReport</w:t>
      </w:r>
      <w:proofErr w:type="spellEnd"/>
      <w:r w:rsidRPr="00097FB4">
        <w:t>, 48 hours after T330 expiry.</w:t>
      </w:r>
    </w:p>
    <w:p w14:paraId="2EEE3537" w14:textId="77777777" w:rsidR="00DB07F6" w:rsidRPr="00097FB4" w:rsidRDefault="00DB07F6" w:rsidP="00DB07F6">
      <w:r w:rsidRPr="00097FB4">
        <w:t>[TS 38.331, clause 5.7.10.3]</w:t>
      </w:r>
    </w:p>
    <w:p w14:paraId="037C3CF3" w14:textId="77777777" w:rsidR="00DB07F6" w:rsidRPr="00097FB4" w:rsidRDefault="00DB07F6" w:rsidP="00DB07F6">
      <w:r w:rsidRPr="00097FB4">
        <w:t xml:space="preserve">Upon receiving the </w:t>
      </w:r>
      <w:proofErr w:type="spellStart"/>
      <w:r w:rsidRPr="00097FB4">
        <w:rPr>
          <w:i/>
          <w:iCs/>
        </w:rPr>
        <w:t>UEInformationRequest</w:t>
      </w:r>
      <w:proofErr w:type="spellEnd"/>
      <w:r w:rsidRPr="00097FB4">
        <w:t xml:space="preserve"> message, the UE shall, only after successful security activation:</w:t>
      </w:r>
    </w:p>
    <w:p w14:paraId="503AF212" w14:textId="77777777" w:rsidR="00DB07F6" w:rsidRPr="00097FB4" w:rsidRDefault="00DB07F6" w:rsidP="00DB07F6">
      <w:pPr>
        <w:pStyle w:val="B1"/>
      </w:pPr>
      <w:r w:rsidRPr="00097FB4">
        <w:t>…</w:t>
      </w:r>
    </w:p>
    <w:p w14:paraId="0065746F" w14:textId="77777777" w:rsidR="00DB07F6" w:rsidRPr="00097FB4" w:rsidRDefault="00DB07F6" w:rsidP="00DB07F6">
      <w:pPr>
        <w:pStyle w:val="B1"/>
      </w:pPr>
      <w:r w:rsidRPr="00097FB4">
        <w:t>1&gt;</w:t>
      </w:r>
      <w:r w:rsidRPr="00097FB4">
        <w:tab/>
        <w:t xml:space="preserve">if the </w:t>
      </w:r>
      <w:proofErr w:type="spellStart"/>
      <w:r w:rsidRPr="00097FB4">
        <w:rPr>
          <w:i/>
          <w:iCs/>
        </w:rPr>
        <w:t>logMeasReportReq</w:t>
      </w:r>
      <w:proofErr w:type="spellEnd"/>
      <w:r w:rsidRPr="00097FB4">
        <w:t xml:space="preserve"> is present and if the RPLMN is included in</w:t>
      </w:r>
      <w:r w:rsidRPr="00097FB4">
        <w:rPr>
          <w:i/>
          <w:iCs/>
        </w:rPr>
        <w:t xml:space="preserve"> </w:t>
      </w:r>
      <w:proofErr w:type="spellStart"/>
      <w:r w:rsidRPr="00097FB4">
        <w:rPr>
          <w:i/>
          <w:iCs/>
        </w:rPr>
        <w:t>plmn-IdentityList</w:t>
      </w:r>
      <w:proofErr w:type="spellEnd"/>
      <w:r w:rsidRPr="00097FB4">
        <w:t xml:space="preserve"> stored in </w:t>
      </w:r>
      <w:proofErr w:type="spellStart"/>
      <w:r w:rsidRPr="00097FB4">
        <w:rPr>
          <w:i/>
          <w:iCs/>
        </w:rPr>
        <w:t>VarLogMeasReport</w:t>
      </w:r>
      <w:proofErr w:type="spellEnd"/>
      <w:r w:rsidRPr="00097FB4">
        <w:t>:</w:t>
      </w:r>
    </w:p>
    <w:p w14:paraId="4F307C46" w14:textId="77777777" w:rsidR="00DB07F6" w:rsidRPr="00097FB4" w:rsidRDefault="00DB07F6" w:rsidP="00DB07F6">
      <w:pPr>
        <w:pStyle w:val="B2"/>
      </w:pPr>
      <w:r w:rsidRPr="00097FB4">
        <w:t>2&gt;</w:t>
      </w:r>
      <w:r w:rsidRPr="00097FB4">
        <w:tab/>
        <w:t xml:space="preserve">if </w:t>
      </w:r>
      <w:proofErr w:type="spellStart"/>
      <w:r w:rsidRPr="00097FB4">
        <w:rPr>
          <w:i/>
          <w:iCs/>
        </w:rPr>
        <w:t>VarLogMeasReport</w:t>
      </w:r>
      <w:proofErr w:type="spellEnd"/>
      <w:r w:rsidRPr="00097FB4">
        <w:rPr>
          <w:i/>
          <w:iCs/>
        </w:rPr>
        <w:t xml:space="preserve"> </w:t>
      </w:r>
      <w:r w:rsidRPr="00097FB4">
        <w:t xml:space="preserve">includes one or more logged measurement entries, set the contents of the </w:t>
      </w:r>
      <w:proofErr w:type="spellStart"/>
      <w:r w:rsidRPr="00097FB4">
        <w:rPr>
          <w:i/>
          <w:iCs/>
        </w:rPr>
        <w:t>logMeasReport</w:t>
      </w:r>
      <w:proofErr w:type="spellEnd"/>
      <w:r w:rsidRPr="00097FB4">
        <w:t xml:space="preserve"> in the </w:t>
      </w:r>
      <w:proofErr w:type="spellStart"/>
      <w:r w:rsidRPr="00097FB4">
        <w:rPr>
          <w:i/>
          <w:iCs/>
        </w:rPr>
        <w:t>UEInformationResponse</w:t>
      </w:r>
      <w:proofErr w:type="spellEnd"/>
      <w:r w:rsidRPr="00097FB4">
        <w:t xml:space="preserve"> message as follows:</w:t>
      </w:r>
    </w:p>
    <w:p w14:paraId="121C5AE2" w14:textId="77777777" w:rsidR="00DB07F6" w:rsidRPr="00097FB4" w:rsidRDefault="00DB07F6" w:rsidP="00DB07F6">
      <w:pPr>
        <w:pStyle w:val="B3"/>
      </w:pPr>
      <w:r w:rsidRPr="00097FB4">
        <w:t>3&gt;</w:t>
      </w:r>
      <w:r w:rsidRPr="00097FB4">
        <w:tab/>
        <w:t xml:space="preserve">include the </w:t>
      </w:r>
      <w:proofErr w:type="spellStart"/>
      <w:r w:rsidRPr="00097FB4">
        <w:rPr>
          <w:i/>
          <w:iCs/>
        </w:rPr>
        <w:t>absoluteTimeStamp</w:t>
      </w:r>
      <w:proofErr w:type="spellEnd"/>
      <w:r w:rsidRPr="00097FB4">
        <w:t xml:space="preserve"> and set it to the value of </w:t>
      </w:r>
      <w:proofErr w:type="spellStart"/>
      <w:r w:rsidRPr="00097FB4">
        <w:rPr>
          <w:i/>
          <w:iCs/>
        </w:rPr>
        <w:t>absoluteTimeInfo</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64D73C9B" w14:textId="77777777" w:rsidR="00DB07F6" w:rsidRPr="00097FB4" w:rsidRDefault="00DB07F6" w:rsidP="00DB07F6">
      <w:pPr>
        <w:pStyle w:val="B3"/>
        <w:ind w:left="851" w:firstLine="0"/>
      </w:pPr>
      <w:r w:rsidRPr="00097FB4">
        <w:t>3&gt;</w:t>
      </w:r>
      <w:r w:rsidRPr="00097FB4">
        <w:tab/>
        <w:t xml:space="preserve">include the </w:t>
      </w:r>
      <w:proofErr w:type="spellStart"/>
      <w:r w:rsidRPr="00097FB4">
        <w:rPr>
          <w:i/>
          <w:iCs/>
        </w:rPr>
        <w:t>traceReference</w:t>
      </w:r>
      <w:proofErr w:type="spellEnd"/>
      <w:r w:rsidRPr="00097FB4">
        <w:t xml:space="preserve"> and set it to the value of </w:t>
      </w:r>
      <w:proofErr w:type="spellStart"/>
      <w:r w:rsidRPr="00097FB4">
        <w:rPr>
          <w:i/>
          <w:iCs/>
        </w:rPr>
        <w:t>traceReference</w:t>
      </w:r>
      <w:proofErr w:type="spellEnd"/>
      <w:r w:rsidRPr="00097FB4">
        <w:t xml:space="preserve"> in the </w:t>
      </w:r>
      <w:proofErr w:type="spellStart"/>
      <w:proofErr w:type="gramStart"/>
      <w:r w:rsidRPr="00097FB4">
        <w:rPr>
          <w:i/>
          <w:iCs/>
        </w:rPr>
        <w:t>VarLogMeasReport</w:t>
      </w:r>
      <w:proofErr w:type="spellEnd"/>
      <w:r w:rsidRPr="00097FB4">
        <w:t>;</w:t>
      </w:r>
      <w:proofErr w:type="gramEnd"/>
    </w:p>
    <w:p w14:paraId="303D0277" w14:textId="77777777" w:rsidR="00DB07F6" w:rsidRPr="00097FB4" w:rsidRDefault="00DB07F6" w:rsidP="00DB07F6">
      <w:pPr>
        <w:pStyle w:val="B3"/>
        <w:rPr>
          <w:i/>
          <w:iCs/>
        </w:rPr>
      </w:pPr>
      <w:r w:rsidRPr="00097FB4">
        <w:t>3&gt;</w:t>
      </w:r>
      <w:r w:rsidRPr="00097FB4">
        <w:tab/>
        <w:t xml:space="preserve">include the </w:t>
      </w:r>
      <w:proofErr w:type="spellStart"/>
      <w:r w:rsidRPr="00097FB4">
        <w:rPr>
          <w:i/>
          <w:iCs/>
        </w:rPr>
        <w:t>traceRecordingSessionRef</w:t>
      </w:r>
      <w:proofErr w:type="spellEnd"/>
      <w:r w:rsidRPr="00097FB4">
        <w:t xml:space="preserve"> and set it to the value of </w:t>
      </w:r>
      <w:proofErr w:type="spellStart"/>
      <w:r w:rsidRPr="00097FB4">
        <w:rPr>
          <w:i/>
          <w:iCs/>
        </w:rPr>
        <w:t>traceRecordingSessionRef</w:t>
      </w:r>
      <w:proofErr w:type="spellEnd"/>
      <w:r w:rsidRPr="00097FB4">
        <w:t xml:space="preserve"> in the </w:t>
      </w:r>
      <w:proofErr w:type="spellStart"/>
      <w:proofErr w:type="gramStart"/>
      <w:r w:rsidRPr="00097FB4">
        <w:rPr>
          <w:i/>
          <w:iCs/>
        </w:rPr>
        <w:t>VarLogMeasReport</w:t>
      </w:r>
      <w:proofErr w:type="spellEnd"/>
      <w:r w:rsidRPr="00097FB4">
        <w:rPr>
          <w:i/>
          <w:iCs/>
        </w:rPr>
        <w:t>;</w:t>
      </w:r>
      <w:proofErr w:type="gramEnd"/>
    </w:p>
    <w:p w14:paraId="2F94683F" w14:textId="77777777" w:rsidR="00DB07F6" w:rsidRPr="00097FB4" w:rsidRDefault="00DB07F6" w:rsidP="00DB07F6">
      <w:pPr>
        <w:pStyle w:val="B3"/>
      </w:pPr>
      <w:r w:rsidRPr="00097FB4">
        <w:t>3&gt;</w:t>
      </w:r>
      <w:r w:rsidRPr="00097FB4">
        <w:tab/>
        <w:t xml:space="preserve">include the </w:t>
      </w:r>
      <w:proofErr w:type="spellStart"/>
      <w:r w:rsidRPr="00097FB4">
        <w:rPr>
          <w:i/>
          <w:iCs/>
        </w:rPr>
        <w:t>tce</w:t>
      </w:r>
      <w:proofErr w:type="spellEnd"/>
      <w:r w:rsidRPr="00097FB4">
        <w:rPr>
          <w:i/>
          <w:iCs/>
        </w:rPr>
        <w:t>-Id</w:t>
      </w:r>
      <w:r w:rsidRPr="00097FB4">
        <w:t xml:space="preserve"> and set it to the value of </w:t>
      </w:r>
      <w:proofErr w:type="spellStart"/>
      <w:r w:rsidRPr="00097FB4">
        <w:rPr>
          <w:i/>
          <w:iCs/>
        </w:rPr>
        <w:t>tce</w:t>
      </w:r>
      <w:proofErr w:type="spellEnd"/>
      <w:r w:rsidRPr="00097FB4">
        <w:rPr>
          <w:i/>
          <w:iCs/>
        </w:rPr>
        <w:t>-Id</w:t>
      </w:r>
      <w:r w:rsidRPr="00097FB4">
        <w:t xml:space="preserve"> in the </w:t>
      </w:r>
      <w:proofErr w:type="spellStart"/>
      <w:proofErr w:type="gramStart"/>
      <w:r w:rsidRPr="00097FB4">
        <w:rPr>
          <w:i/>
          <w:iCs/>
        </w:rPr>
        <w:t>VarLogMeasReport</w:t>
      </w:r>
      <w:proofErr w:type="spellEnd"/>
      <w:r w:rsidRPr="00097FB4">
        <w:t>;</w:t>
      </w:r>
      <w:proofErr w:type="gramEnd"/>
    </w:p>
    <w:p w14:paraId="6B700AA2" w14:textId="77777777" w:rsidR="00DB07F6" w:rsidRPr="00097FB4" w:rsidRDefault="00DB07F6" w:rsidP="00DB07F6">
      <w:pPr>
        <w:pStyle w:val="B3"/>
      </w:pPr>
      <w:r w:rsidRPr="00097FB4">
        <w:t>3&gt;</w:t>
      </w:r>
      <w:r w:rsidRPr="00097FB4">
        <w:tab/>
        <w:t xml:space="preserve">include the </w:t>
      </w:r>
      <w:proofErr w:type="spellStart"/>
      <w:r w:rsidRPr="00097FB4">
        <w:rPr>
          <w:i/>
          <w:iCs/>
        </w:rPr>
        <w:t>logMeasInfoList</w:t>
      </w:r>
      <w:proofErr w:type="spellEnd"/>
      <w:r w:rsidRPr="00097FB4">
        <w:t xml:space="preserve"> and set it to include one or more entries from </w:t>
      </w:r>
      <w:proofErr w:type="spellStart"/>
      <w:r w:rsidRPr="00097FB4">
        <w:rPr>
          <w:i/>
          <w:iCs/>
        </w:rPr>
        <w:t>VarLogMeasReport</w:t>
      </w:r>
      <w:proofErr w:type="spellEnd"/>
      <w:r w:rsidRPr="00097FB4">
        <w:t xml:space="preserve"> starting from the entries logged </w:t>
      </w:r>
      <w:proofErr w:type="gramStart"/>
      <w:r w:rsidRPr="00097FB4">
        <w:t>first;</w:t>
      </w:r>
      <w:proofErr w:type="gramEnd"/>
    </w:p>
    <w:p w14:paraId="4454C936" w14:textId="77777777" w:rsidR="00DB07F6" w:rsidRPr="00097FB4" w:rsidRDefault="00DB07F6" w:rsidP="00DB07F6">
      <w:pPr>
        <w:pStyle w:val="B3"/>
      </w:pPr>
      <w:r w:rsidRPr="00097FB4">
        <w:lastRenderedPageBreak/>
        <w:t>3&gt;</w:t>
      </w:r>
      <w:r w:rsidRPr="00097FB4">
        <w:tab/>
        <w:t xml:space="preserve">if the </w:t>
      </w:r>
      <w:proofErr w:type="spellStart"/>
      <w:r w:rsidRPr="00097FB4">
        <w:rPr>
          <w:i/>
          <w:iCs/>
        </w:rPr>
        <w:t>VarLogMeasReport</w:t>
      </w:r>
      <w:proofErr w:type="spellEnd"/>
      <w:r w:rsidRPr="00097FB4">
        <w:t xml:space="preserve"> includes one or more additional logged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03B7E6E0" w14:textId="77777777" w:rsidR="00DB07F6" w:rsidRPr="00097FB4" w:rsidRDefault="00DB07F6" w:rsidP="00DB07F6">
      <w:pPr>
        <w:pStyle w:val="B4"/>
      </w:pPr>
      <w:r w:rsidRPr="00097FB4">
        <w:t>4&gt;</w:t>
      </w:r>
      <w:r w:rsidRPr="00097FB4">
        <w:tab/>
        <w:t xml:space="preserve">include the </w:t>
      </w:r>
      <w:proofErr w:type="spellStart"/>
      <w:proofErr w:type="gramStart"/>
      <w:r w:rsidRPr="00097FB4">
        <w:rPr>
          <w:i/>
          <w:iCs/>
        </w:rPr>
        <w:t>logMeasAvailable</w:t>
      </w:r>
      <w:proofErr w:type="spellEnd"/>
      <w:r w:rsidRPr="00097FB4">
        <w:t>;</w:t>
      </w:r>
      <w:proofErr w:type="gramEnd"/>
    </w:p>
    <w:p w14:paraId="4120D313" w14:textId="77777777" w:rsidR="00DB07F6" w:rsidRPr="00097FB4" w:rsidRDefault="00DB07F6" w:rsidP="00DB07F6">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Bluetooth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234E667B" w14:textId="77777777" w:rsidR="00DB07F6" w:rsidRPr="00097FB4" w:rsidRDefault="00DB07F6" w:rsidP="00DB07F6">
      <w:pPr>
        <w:pStyle w:val="B4"/>
      </w:pPr>
      <w:r w:rsidRPr="00097FB4">
        <w:t>4&gt;</w:t>
      </w:r>
      <w:r w:rsidRPr="00097FB4">
        <w:tab/>
        <w:t xml:space="preserve">include the </w:t>
      </w:r>
      <w:proofErr w:type="spellStart"/>
      <w:proofErr w:type="gramStart"/>
      <w:r w:rsidRPr="00097FB4">
        <w:rPr>
          <w:i/>
          <w:iCs/>
        </w:rPr>
        <w:t>logMeasAvailableBT</w:t>
      </w:r>
      <w:proofErr w:type="spellEnd"/>
      <w:r w:rsidRPr="00097FB4">
        <w:t>;</w:t>
      </w:r>
      <w:proofErr w:type="gramEnd"/>
    </w:p>
    <w:p w14:paraId="11BE49B7" w14:textId="77777777" w:rsidR="00DB07F6" w:rsidRPr="00097FB4" w:rsidRDefault="00DB07F6" w:rsidP="00DB07F6">
      <w:pPr>
        <w:pStyle w:val="B3"/>
      </w:pPr>
      <w:r w:rsidRPr="00097FB4">
        <w:t>3&gt;</w:t>
      </w:r>
      <w:r w:rsidRPr="00097FB4">
        <w:tab/>
        <w:t xml:space="preserve">if the </w:t>
      </w:r>
      <w:proofErr w:type="spellStart"/>
      <w:r w:rsidRPr="00097FB4">
        <w:rPr>
          <w:i/>
          <w:iCs/>
        </w:rPr>
        <w:t>VarLogMeasReport</w:t>
      </w:r>
      <w:proofErr w:type="spellEnd"/>
      <w:r w:rsidRPr="00097FB4">
        <w:t xml:space="preserve"> includes one or more additional logged WLAN measurement entries that are not included in the </w:t>
      </w:r>
      <w:proofErr w:type="spellStart"/>
      <w:r w:rsidRPr="00097FB4">
        <w:rPr>
          <w:i/>
          <w:iCs/>
        </w:rPr>
        <w:t>logMeasInfoList</w:t>
      </w:r>
      <w:proofErr w:type="spellEnd"/>
      <w:r w:rsidRPr="00097FB4">
        <w:t xml:space="preserve"> within the </w:t>
      </w:r>
      <w:proofErr w:type="spellStart"/>
      <w:r w:rsidRPr="00097FB4">
        <w:rPr>
          <w:i/>
          <w:iCs/>
        </w:rPr>
        <w:t>UEInformationResponse</w:t>
      </w:r>
      <w:proofErr w:type="spellEnd"/>
      <w:r w:rsidRPr="00097FB4">
        <w:t xml:space="preserve"> message:</w:t>
      </w:r>
    </w:p>
    <w:p w14:paraId="4C1E9A77" w14:textId="77777777" w:rsidR="00DB07F6" w:rsidRPr="00097FB4" w:rsidRDefault="00DB07F6" w:rsidP="00DB07F6">
      <w:pPr>
        <w:pStyle w:val="B4"/>
      </w:pPr>
      <w:r w:rsidRPr="00097FB4">
        <w:t>4&gt;</w:t>
      </w:r>
      <w:r w:rsidRPr="00097FB4">
        <w:tab/>
        <w:t xml:space="preserve">include the </w:t>
      </w:r>
      <w:proofErr w:type="spellStart"/>
      <w:proofErr w:type="gramStart"/>
      <w:r w:rsidRPr="00097FB4">
        <w:rPr>
          <w:i/>
          <w:iCs/>
        </w:rPr>
        <w:t>logMeasAvailableWLAN</w:t>
      </w:r>
      <w:proofErr w:type="spellEnd"/>
      <w:r w:rsidRPr="00097FB4">
        <w:t>;</w:t>
      </w:r>
      <w:proofErr w:type="gramEnd"/>
    </w:p>
    <w:p w14:paraId="4D18AEC8" w14:textId="77777777" w:rsidR="00DB07F6" w:rsidRPr="00097FB4" w:rsidRDefault="00DB07F6" w:rsidP="00DB07F6">
      <w:pPr>
        <w:pStyle w:val="B1"/>
      </w:pPr>
      <w:r w:rsidRPr="00097FB4">
        <w:t>…</w:t>
      </w:r>
    </w:p>
    <w:p w14:paraId="46F6098B" w14:textId="77777777" w:rsidR="00DB07F6" w:rsidRPr="00097FB4" w:rsidRDefault="00DB07F6" w:rsidP="00DB07F6">
      <w:pPr>
        <w:pStyle w:val="B1"/>
      </w:pPr>
      <w:r w:rsidRPr="00097FB4">
        <w:t>1&gt;</w:t>
      </w:r>
      <w:r w:rsidRPr="00097FB4">
        <w:tab/>
        <w:t xml:space="preserve">if the </w:t>
      </w:r>
      <w:proofErr w:type="spellStart"/>
      <w:r w:rsidRPr="00097FB4">
        <w:rPr>
          <w:i/>
          <w:iCs/>
        </w:rPr>
        <w:t>logMeasReport</w:t>
      </w:r>
      <w:proofErr w:type="spellEnd"/>
      <w:r w:rsidRPr="00097FB4">
        <w:rPr>
          <w:i/>
          <w:iCs/>
        </w:rPr>
        <w:t xml:space="preserve"> </w:t>
      </w:r>
      <w:r w:rsidRPr="00097FB4">
        <w:t xml:space="preserve">is included in the </w:t>
      </w:r>
      <w:proofErr w:type="spellStart"/>
      <w:r w:rsidRPr="00097FB4">
        <w:rPr>
          <w:i/>
          <w:iCs/>
        </w:rPr>
        <w:t>UEInformationResponse</w:t>
      </w:r>
      <w:proofErr w:type="spellEnd"/>
      <w:r w:rsidRPr="00097FB4">
        <w:t>:</w:t>
      </w:r>
    </w:p>
    <w:p w14:paraId="67D8FFFF" w14:textId="77777777" w:rsidR="00DB07F6" w:rsidRPr="00097FB4" w:rsidRDefault="00DB07F6" w:rsidP="00DB07F6">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w:t>
      </w:r>
      <w:proofErr w:type="gramStart"/>
      <w:r w:rsidRPr="00097FB4">
        <w:t>SRB2;</w:t>
      </w:r>
      <w:proofErr w:type="gramEnd"/>
    </w:p>
    <w:p w14:paraId="0AE1C610" w14:textId="77777777" w:rsidR="00DB07F6" w:rsidRPr="00097FB4" w:rsidRDefault="00DB07F6" w:rsidP="00DB07F6">
      <w:pPr>
        <w:pStyle w:val="B2"/>
      </w:pPr>
      <w:r w:rsidRPr="00097FB4">
        <w:t>2&gt;</w:t>
      </w:r>
      <w:r w:rsidRPr="00097FB4">
        <w:tab/>
        <w:t xml:space="preserve">discard the logged measurement entries included in the </w:t>
      </w:r>
      <w:proofErr w:type="spellStart"/>
      <w:r w:rsidRPr="00097FB4">
        <w:rPr>
          <w:i/>
          <w:iCs/>
        </w:rPr>
        <w:t>logMeasInfoList</w:t>
      </w:r>
      <w:proofErr w:type="spellEnd"/>
      <w:r w:rsidRPr="00097FB4">
        <w:rPr>
          <w:i/>
          <w:iCs/>
        </w:rPr>
        <w:t xml:space="preserve"> </w:t>
      </w:r>
      <w:r w:rsidRPr="00097FB4">
        <w:t xml:space="preserve">from </w:t>
      </w:r>
      <w:proofErr w:type="spellStart"/>
      <w:r w:rsidRPr="00097FB4">
        <w:rPr>
          <w:i/>
          <w:iCs/>
        </w:rPr>
        <w:t>VarLogMeasReport</w:t>
      </w:r>
      <w:proofErr w:type="spellEnd"/>
      <w:r w:rsidRPr="00097FB4">
        <w:t xml:space="preserve"> upon successful delivery of the </w:t>
      </w:r>
      <w:proofErr w:type="spellStart"/>
      <w:r w:rsidRPr="00097FB4">
        <w:rPr>
          <w:i/>
          <w:iCs/>
        </w:rPr>
        <w:t>UEInformationResponse</w:t>
      </w:r>
      <w:proofErr w:type="spellEnd"/>
      <w:r w:rsidRPr="00097FB4">
        <w:rPr>
          <w:i/>
          <w:iCs/>
        </w:rPr>
        <w:t xml:space="preserve"> </w:t>
      </w:r>
      <w:r w:rsidRPr="00097FB4">
        <w:t xml:space="preserve">message confirmed by lower </w:t>
      </w:r>
      <w:proofErr w:type="gramStart"/>
      <w:r w:rsidRPr="00097FB4">
        <w:t>layers;</w:t>
      </w:r>
      <w:proofErr w:type="gramEnd"/>
    </w:p>
    <w:p w14:paraId="127800EC" w14:textId="77777777" w:rsidR="00DB07F6" w:rsidRPr="00097FB4" w:rsidRDefault="00DB07F6" w:rsidP="00DB07F6">
      <w:pPr>
        <w:pStyle w:val="B1"/>
      </w:pPr>
      <w:r w:rsidRPr="00097FB4">
        <w:t>1&gt;</w:t>
      </w:r>
      <w:r w:rsidRPr="00097FB4">
        <w:tab/>
        <w:t>else:</w:t>
      </w:r>
    </w:p>
    <w:p w14:paraId="20C81E8D" w14:textId="77777777" w:rsidR="00DB07F6" w:rsidRPr="00097FB4" w:rsidRDefault="00DB07F6" w:rsidP="00DB07F6">
      <w:pPr>
        <w:pStyle w:val="B2"/>
      </w:pPr>
      <w:r w:rsidRPr="00097FB4">
        <w:t>2&gt;</w:t>
      </w:r>
      <w:r w:rsidRPr="00097FB4">
        <w:tab/>
        <w:t xml:space="preserve">submit the </w:t>
      </w:r>
      <w:proofErr w:type="spellStart"/>
      <w:r w:rsidRPr="00097FB4">
        <w:rPr>
          <w:i/>
          <w:iCs/>
        </w:rPr>
        <w:t>UEInformationResponse</w:t>
      </w:r>
      <w:proofErr w:type="spellEnd"/>
      <w:r w:rsidRPr="00097FB4">
        <w:t xml:space="preserve"> message to lower layers for transmission via SRB1.</w:t>
      </w:r>
    </w:p>
    <w:p w14:paraId="3848BF45" w14:textId="77777777" w:rsidR="00DB07F6" w:rsidRPr="00097FB4" w:rsidRDefault="00DB07F6" w:rsidP="00DB07F6">
      <w:pPr>
        <w:pStyle w:val="H6"/>
        <w:rPr>
          <w:lang w:eastAsia="zh-CN"/>
        </w:rPr>
      </w:pPr>
      <w:r w:rsidRPr="00097FB4">
        <w:t>8.1.6.1.2.12.3</w:t>
      </w:r>
      <w:r w:rsidRPr="00097FB4">
        <w:tab/>
        <w:t>Test description</w:t>
      </w:r>
    </w:p>
    <w:p w14:paraId="59DE8ECF" w14:textId="77777777" w:rsidR="00DB07F6" w:rsidRPr="00097FB4" w:rsidRDefault="00DB07F6" w:rsidP="00DB07F6">
      <w:pPr>
        <w:pStyle w:val="H6"/>
      </w:pPr>
      <w:r w:rsidRPr="00097FB4">
        <w:t>8.1.6.1.2.12.3.1</w:t>
      </w:r>
      <w:r w:rsidRPr="00097FB4">
        <w:tab/>
        <w:t>Pre-test conditions</w:t>
      </w:r>
    </w:p>
    <w:p w14:paraId="4A1985BF" w14:textId="77777777" w:rsidR="00DB07F6" w:rsidRPr="00097FB4" w:rsidRDefault="00DB07F6" w:rsidP="00DB07F6">
      <w:pPr>
        <w:keepNext/>
        <w:keepLines/>
        <w:widowControl w:val="0"/>
        <w:spacing w:before="120"/>
        <w:ind w:left="1985" w:hanging="1985"/>
        <w:rPr>
          <w:rFonts w:ascii="Arial" w:hAnsi="Arial" w:cs="Arial"/>
        </w:rPr>
      </w:pPr>
      <w:r w:rsidRPr="00097FB4">
        <w:rPr>
          <w:rFonts w:ascii="Arial" w:hAnsi="Arial" w:cs="Arial"/>
        </w:rPr>
        <w:t>System Simulator:</w:t>
      </w:r>
    </w:p>
    <w:p w14:paraId="502CD577" w14:textId="77777777" w:rsidR="00DB07F6" w:rsidRPr="00097FB4" w:rsidRDefault="00DB07F6" w:rsidP="00DB07F6">
      <w:pPr>
        <w:pStyle w:val="B1"/>
      </w:pPr>
      <w:r w:rsidRPr="00097FB4">
        <w:t>-</w:t>
      </w:r>
      <w:r w:rsidRPr="00097FB4">
        <w:tab/>
        <w:t>NR Cell 1.</w:t>
      </w:r>
    </w:p>
    <w:p w14:paraId="63061157" w14:textId="77777777" w:rsidR="00DB07F6" w:rsidRPr="00097FB4" w:rsidRDefault="00DB07F6" w:rsidP="00DB07F6">
      <w:pPr>
        <w:pStyle w:val="H6"/>
      </w:pPr>
      <w:r w:rsidRPr="00097FB4">
        <w:t>UE:</w:t>
      </w:r>
    </w:p>
    <w:p w14:paraId="7AD43202" w14:textId="77777777" w:rsidR="00DB07F6" w:rsidRPr="00097FB4" w:rsidRDefault="00DB07F6" w:rsidP="00DB07F6">
      <w:pPr>
        <w:ind w:left="568" w:hanging="284"/>
      </w:pPr>
      <w:r w:rsidRPr="00097FB4">
        <w:t>-</w:t>
      </w:r>
      <w:r w:rsidRPr="00097FB4">
        <w:tab/>
        <w:t>None.</w:t>
      </w:r>
    </w:p>
    <w:p w14:paraId="398F7D26" w14:textId="77777777" w:rsidR="00DB07F6" w:rsidRPr="00097FB4" w:rsidRDefault="00DB07F6" w:rsidP="00DB07F6">
      <w:pPr>
        <w:pStyle w:val="H6"/>
      </w:pPr>
      <w:r w:rsidRPr="00097FB4">
        <w:t>Preamble:</w:t>
      </w:r>
    </w:p>
    <w:p w14:paraId="50C0EF8C" w14:textId="77777777" w:rsidR="00DB07F6" w:rsidRPr="00097FB4" w:rsidRDefault="00DB07F6" w:rsidP="00DB07F6">
      <w:pPr>
        <w:ind w:firstLineChars="150" w:firstLine="300"/>
        <w:rPr>
          <w:lang w:eastAsia="zh-CN"/>
        </w:rPr>
      </w:pPr>
      <w:r w:rsidRPr="00097FB4">
        <w:t>-</w:t>
      </w:r>
      <w:r w:rsidRPr="00097FB4">
        <w:tab/>
        <w:t>The UE is in state 3N-A according to TS 38.508-1 [4], clause 4.4A.2 Table 4.4A.2-3.</w:t>
      </w:r>
    </w:p>
    <w:p w14:paraId="14B2B869" w14:textId="77777777" w:rsidR="00DB07F6" w:rsidRPr="00097FB4" w:rsidRDefault="00DB07F6" w:rsidP="00DB07F6">
      <w:pPr>
        <w:pStyle w:val="H6"/>
      </w:pPr>
      <w:r w:rsidRPr="00097FB4">
        <w:lastRenderedPageBreak/>
        <w:t>8.1.6.1.2.12.3.2</w:t>
      </w:r>
      <w:r w:rsidRPr="00097FB4">
        <w:tab/>
        <w:t>Test procedure sequence</w:t>
      </w:r>
    </w:p>
    <w:p w14:paraId="275952DD" w14:textId="77777777" w:rsidR="00DB07F6" w:rsidRPr="00097FB4" w:rsidRDefault="00DB07F6" w:rsidP="00DB07F6">
      <w:pPr>
        <w:pStyle w:val="TH"/>
      </w:pPr>
      <w:r w:rsidRPr="00097FB4">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07F6" w:rsidRPr="00097FB4" w14:paraId="157FCDF2" w14:textId="77777777" w:rsidTr="00A676FF">
        <w:tc>
          <w:tcPr>
            <w:tcW w:w="648" w:type="dxa"/>
            <w:tcBorders>
              <w:bottom w:val="nil"/>
            </w:tcBorders>
          </w:tcPr>
          <w:p w14:paraId="28CC9D09" w14:textId="77777777" w:rsidR="00DB07F6" w:rsidRPr="00097FB4" w:rsidRDefault="00DB07F6" w:rsidP="00A676FF">
            <w:pPr>
              <w:pStyle w:val="TAH"/>
            </w:pPr>
            <w:r w:rsidRPr="00097FB4">
              <w:lastRenderedPageBreak/>
              <w:t>St</w:t>
            </w:r>
          </w:p>
        </w:tc>
        <w:tc>
          <w:tcPr>
            <w:tcW w:w="3969" w:type="dxa"/>
            <w:tcBorders>
              <w:bottom w:val="nil"/>
            </w:tcBorders>
          </w:tcPr>
          <w:p w14:paraId="4CB13750" w14:textId="77777777" w:rsidR="00DB07F6" w:rsidRPr="00097FB4" w:rsidRDefault="00DB07F6" w:rsidP="00A676FF">
            <w:pPr>
              <w:pStyle w:val="TAH"/>
            </w:pPr>
            <w:r w:rsidRPr="00097FB4">
              <w:t>Procedure</w:t>
            </w:r>
          </w:p>
        </w:tc>
        <w:tc>
          <w:tcPr>
            <w:tcW w:w="3686" w:type="dxa"/>
            <w:gridSpan w:val="2"/>
          </w:tcPr>
          <w:p w14:paraId="45A3D81F" w14:textId="77777777" w:rsidR="00DB07F6" w:rsidRPr="00097FB4" w:rsidRDefault="00DB07F6" w:rsidP="00A676FF">
            <w:pPr>
              <w:pStyle w:val="TAH"/>
            </w:pPr>
            <w:r w:rsidRPr="00097FB4">
              <w:t>Message Sequence</w:t>
            </w:r>
          </w:p>
        </w:tc>
        <w:tc>
          <w:tcPr>
            <w:tcW w:w="567" w:type="dxa"/>
            <w:tcBorders>
              <w:bottom w:val="nil"/>
            </w:tcBorders>
          </w:tcPr>
          <w:p w14:paraId="39A6F1DB" w14:textId="77777777" w:rsidR="00DB07F6" w:rsidRPr="00097FB4" w:rsidRDefault="00DB07F6" w:rsidP="00A676FF">
            <w:pPr>
              <w:pStyle w:val="TAH"/>
            </w:pPr>
            <w:r w:rsidRPr="00097FB4">
              <w:t>TP</w:t>
            </w:r>
          </w:p>
        </w:tc>
        <w:tc>
          <w:tcPr>
            <w:tcW w:w="892" w:type="dxa"/>
            <w:tcBorders>
              <w:bottom w:val="nil"/>
            </w:tcBorders>
          </w:tcPr>
          <w:p w14:paraId="54993B2B" w14:textId="77777777" w:rsidR="00DB07F6" w:rsidRPr="00097FB4" w:rsidRDefault="00DB07F6" w:rsidP="00A676FF">
            <w:pPr>
              <w:pStyle w:val="TAH"/>
            </w:pPr>
            <w:r w:rsidRPr="00097FB4">
              <w:t>Verdict</w:t>
            </w:r>
          </w:p>
        </w:tc>
      </w:tr>
      <w:tr w:rsidR="00DB07F6" w:rsidRPr="00097FB4" w14:paraId="64E08317" w14:textId="77777777" w:rsidTr="00A676FF">
        <w:tc>
          <w:tcPr>
            <w:tcW w:w="648" w:type="dxa"/>
            <w:tcBorders>
              <w:top w:val="nil"/>
            </w:tcBorders>
          </w:tcPr>
          <w:p w14:paraId="630C70EA" w14:textId="77777777" w:rsidR="00DB07F6" w:rsidRPr="00097FB4" w:rsidRDefault="00DB07F6" w:rsidP="00A676FF">
            <w:pPr>
              <w:pStyle w:val="TAH"/>
            </w:pPr>
          </w:p>
        </w:tc>
        <w:tc>
          <w:tcPr>
            <w:tcW w:w="3969" w:type="dxa"/>
            <w:tcBorders>
              <w:top w:val="nil"/>
            </w:tcBorders>
          </w:tcPr>
          <w:p w14:paraId="6F549D18" w14:textId="77777777" w:rsidR="00DB07F6" w:rsidRPr="00097FB4" w:rsidRDefault="00DB07F6" w:rsidP="00A676FF">
            <w:pPr>
              <w:pStyle w:val="TAH"/>
            </w:pPr>
          </w:p>
        </w:tc>
        <w:tc>
          <w:tcPr>
            <w:tcW w:w="709" w:type="dxa"/>
          </w:tcPr>
          <w:p w14:paraId="1C1B84A0" w14:textId="77777777" w:rsidR="00DB07F6" w:rsidRPr="00097FB4" w:rsidRDefault="00DB07F6" w:rsidP="00A676FF">
            <w:pPr>
              <w:pStyle w:val="TAH"/>
            </w:pPr>
            <w:r w:rsidRPr="00097FB4">
              <w:t>U - S</w:t>
            </w:r>
          </w:p>
        </w:tc>
        <w:tc>
          <w:tcPr>
            <w:tcW w:w="2977" w:type="dxa"/>
          </w:tcPr>
          <w:p w14:paraId="66BBBEF8" w14:textId="77777777" w:rsidR="00DB07F6" w:rsidRPr="00097FB4" w:rsidRDefault="00DB07F6" w:rsidP="00A676FF">
            <w:pPr>
              <w:pStyle w:val="TAH"/>
            </w:pPr>
            <w:r w:rsidRPr="00097FB4">
              <w:t>Message</w:t>
            </w:r>
          </w:p>
        </w:tc>
        <w:tc>
          <w:tcPr>
            <w:tcW w:w="567" w:type="dxa"/>
            <w:tcBorders>
              <w:top w:val="nil"/>
            </w:tcBorders>
          </w:tcPr>
          <w:p w14:paraId="4B9A2FEC" w14:textId="77777777" w:rsidR="00DB07F6" w:rsidRPr="00097FB4" w:rsidRDefault="00DB07F6" w:rsidP="00A676FF">
            <w:pPr>
              <w:pStyle w:val="TAH"/>
            </w:pPr>
          </w:p>
        </w:tc>
        <w:tc>
          <w:tcPr>
            <w:tcW w:w="892" w:type="dxa"/>
            <w:tcBorders>
              <w:top w:val="nil"/>
            </w:tcBorders>
          </w:tcPr>
          <w:p w14:paraId="752D45ED" w14:textId="77777777" w:rsidR="00DB07F6" w:rsidRPr="00097FB4" w:rsidRDefault="00DB07F6" w:rsidP="00A676FF">
            <w:pPr>
              <w:pStyle w:val="TAH"/>
            </w:pPr>
          </w:p>
        </w:tc>
      </w:tr>
      <w:tr w:rsidR="00DB07F6" w:rsidRPr="00097FB4" w14:paraId="2A0E0B8F" w14:textId="77777777" w:rsidTr="00A676FF">
        <w:tc>
          <w:tcPr>
            <w:tcW w:w="648" w:type="dxa"/>
          </w:tcPr>
          <w:p w14:paraId="1411FC13" w14:textId="77777777" w:rsidR="00DB07F6" w:rsidRPr="00097FB4" w:rsidRDefault="00DB07F6" w:rsidP="00A676FF">
            <w:pPr>
              <w:pStyle w:val="TAC"/>
            </w:pPr>
            <w:r w:rsidRPr="00097FB4">
              <w:t>1</w:t>
            </w:r>
          </w:p>
        </w:tc>
        <w:tc>
          <w:tcPr>
            <w:tcW w:w="3969" w:type="dxa"/>
          </w:tcPr>
          <w:p w14:paraId="11001BE7" w14:textId="77777777" w:rsidR="00DB07F6" w:rsidRPr="00097FB4" w:rsidRDefault="00DB07F6" w:rsidP="00A676FF">
            <w:pPr>
              <w:pStyle w:val="TAL"/>
              <w:rPr>
                <w:lang w:eastAsia="zh-CN"/>
              </w:rPr>
            </w:pPr>
            <w:r w:rsidRPr="00097FB4">
              <w:rPr>
                <w:lang w:eastAsia="zh-CN"/>
              </w:rPr>
              <w:t xml:space="preserve">The SS </w:t>
            </w:r>
            <w:r w:rsidRPr="00097FB4">
              <w:t xml:space="preserve">transmits a </w:t>
            </w:r>
            <w:proofErr w:type="spellStart"/>
            <w:r w:rsidRPr="00097FB4">
              <w:rPr>
                <w:i/>
              </w:rPr>
              <w:t>LoggedMeasurementConfiguration</w:t>
            </w:r>
            <w:proofErr w:type="spellEnd"/>
            <w:r w:rsidRPr="00097FB4">
              <w:t xml:space="preserve"> message on </w:t>
            </w:r>
            <w:r w:rsidRPr="00097FB4">
              <w:rPr>
                <w:lang w:eastAsia="zh-CN"/>
              </w:rPr>
              <w:t xml:space="preserve">NR </w:t>
            </w:r>
            <w:r w:rsidRPr="00097FB4">
              <w:t xml:space="preserve">Cell </w:t>
            </w:r>
            <w:r w:rsidRPr="00097FB4">
              <w:rPr>
                <w:lang w:eastAsia="zh-CN"/>
              </w:rPr>
              <w:t>1</w:t>
            </w:r>
            <w:r w:rsidRPr="00097FB4">
              <w:t>.</w:t>
            </w:r>
          </w:p>
        </w:tc>
        <w:tc>
          <w:tcPr>
            <w:tcW w:w="709" w:type="dxa"/>
          </w:tcPr>
          <w:p w14:paraId="4C3B2CD5" w14:textId="77777777" w:rsidR="00DB07F6" w:rsidRPr="00097FB4" w:rsidRDefault="00DB07F6" w:rsidP="00A676FF">
            <w:pPr>
              <w:pStyle w:val="TAC"/>
            </w:pPr>
            <w:r w:rsidRPr="00097FB4">
              <w:t>&lt;--</w:t>
            </w:r>
          </w:p>
        </w:tc>
        <w:tc>
          <w:tcPr>
            <w:tcW w:w="2977" w:type="dxa"/>
          </w:tcPr>
          <w:p w14:paraId="1533BEE6" w14:textId="77777777" w:rsidR="00DB07F6" w:rsidRPr="00097FB4" w:rsidRDefault="00DB07F6" w:rsidP="00A676FF">
            <w:pPr>
              <w:pStyle w:val="TAL"/>
              <w:rPr>
                <w:iCs/>
              </w:rPr>
            </w:pPr>
            <w:r w:rsidRPr="00097FB4">
              <w:t xml:space="preserve">NR RRC: </w:t>
            </w:r>
            <w:proofErr w:type="spellStart"/>
            <w:r w:rsidRPr="00097FB4">
              <w:rPr>
                <w:i/>
              </w:rPr>
              <w:t>LoggedMeasurementConfiguration</w:t>
            </w:r>
            <w:proofErr w:type="spellEnd"/>
          </w:p>
        </w:tc>
        <w:tc>
          <w:tcPr>
            <w:tcW w:w="567" w:type="dxa"/>
          </w:tcPr>
          <w:p w14:paraId="7D2F3705" w14:textId="77777777" w:rsidR="00DB07F6" w:rsidRPr="00097FB4" w:rsidRDefault="00DB07F6" w:rsidP="00A676FF">
            <w:pPr>
              <w:pStyle w:val="TAC"/>
            </w:pPr>
            <w:r w:rsidRPr="00097FB4">
              <w:t>-</w:t>
            </w:r>
          </w:p>
        </w:tc>
        <w:tc>
          <w:tcPr>
            <w:tcW w:w="892" w:type="dxa"/>
          </w:tcPr>
          <w:p w14:paraId="175EC73C" w14:textId="77777777" w:rsidR="00DB07F6" w:rsidRPr="00097FB4" w:rsidRDefault="00DB07F6" w:rsidP="00A676FF">
            <w:pPr>
              <w:pStyle w:val="TAC"/>
            </w:pPr>
            <w:r w:rsidRPr="00097FB4">
              <w:t>-</w:t>
            </w:r>
          </w:p>
        </w:tc>
      </w:tr>
      <w:tr w:rsidR="00DB07F6" w:rsidRPr="00097FB4" w14:paraId="4E0E1CFB" w14:textId="77777777" w:rsidTr="00A676FF">
        <w:tc>
          <w:tcPr>
            <w:tcW w:w="648" w:type="dxa"/>
          </w:tcPr>
          <w:p w14:paraId="77DE40B7" w14:textId="77777777" w:rsidR="00DB07F6" w:rsidRPr="00097FB4" w:rsidRDefault="00DB07F6" w:rsidP="00A676FF">
            <w:pPr>
              <w:pStyle w:val="TAC"/>
            </w:pPr>
            <w:r w:rsidRPr="00097FB4">
              <w:t>2</w:t>
            </w:r>
          </w:p>
        </w:tc>
        <w:tc>
          <w:tcPr>
            <w:tcW w:w="3969" w:type="dxa"/>
          </w:tcPr>
          <w:p w14:paraId="2465AF88"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proofErr w:type="spellStart"/>
            <w:r w:rsidRPr="00097FB4">
              <w:rPr>
                <w:i/>
                <w:iCs/>
              </w:rPr>
              <w:t>RRCRelease</w:t>
            </w:r>
            <w:proofErr w:type="spellEnd"/>
            <w:r w:rsidRPr="00097FB4">
              <w:t xml:space="preserve"> message to release the RRC connection.</w:t>
            </w:r>
          </w:p>
        </w:tc>
        <w:tc>
          <w:tcPr>
            <w:tcW w:w="709" w:type="dxa"/>
          </w:tcPr>
          <w:p w14:paraId="6C0BC267" w14:textId="77777777" w:rsidR="00DB07F6" w:rsidRPr="00097FB4" w:rsidRDefault="00DB07F6" w:rsidP="00A676FF">
            <w:pPr>
              <w:pStyle w:val="TAC"/>
            </w:pPr>
            <w:r w:rsidRPr="00097FB4">
              <w:t>&lt;--</w:t>
            </w:r>
          </w:p>
        </w:tc>
        <w:tc>
          <w:tcPr>
            <w:tcW w:w="2977" w:type="dxa"/>
          </w:tcPr>
          <w:p w14:paraId="1A2DECFF" w14:textId="77777777" w:rsidR="00DB07F6" w:rsidRPr="00097FB4" w:rsidRDefault="00DB07F6" w:rsidP="00A676FF">
            <w:pPr>
              <w:pStyle w:val="TAL"/>
            </w:pPr>
            <w:r w:rsidRPr="00097FB4">
              <w:t xml:space="preserve">NR RRC: </w:t>
            </w:r>
            <w:proofErr w:type="spellStart"/>
            <w:r w:rsidRPr="00097FB4">
              <w:rPr>
                <w:i/>
                <w:iCs/>
              </w:rPr>
              <w:t>RRCRelease</w:t>
            </w:r>
            <w:proofErr w:type="spellEnd"/>
          </w:p>
        </w:tc>
        <w:tc>
          <w:tcPr>
            <w:tcW w:w="567" w:type="dxa"/>
          </w:tcPr>
          <w:p w14:paraId="6EE9A49D" w14:textId="77777777" w:rsidR="00DB07F6" w:rsidRPr="00097FB4" w:rsidRDefault="00DB07F6" w:rsidP="00A676FF">
            <w:pPr>
              <w:pStyle w:val="TAC"/>
            </w:pPr>
            <w:r w:rsidRPr="00097FB4">
              <w:t>-</w:t>
            </w:r>
          </w:p>
        </w:tc>
        <w:tc>
          <w:tcPr>
            <w:tcW w:w="892" w:type="dxa"/>
          </w:tcPr>
          <w:p w14:paraId="145CFACC" w14:textId="77777777" w:rsidR="00DB07F6" w:rsidRPr="00097FB4" w:rsidRDefault="00DB07F6" w:rsidP="00A676FF">
            <w:pPr>
              <w:pStyle w:val="TAC"/>
            </w:pPr>
            <w:r w:rsidRPr="00097FB4">
              <w:t>-</w:t>
            </w:r>
          </w:p>
        </w:tc>
      </w:tr>
      <w:tr w:rsidR="00DB07F6" w:rsidRPr="00097FB4" w14:paraId="07C80941" w14:textId="77777777" w:rsidTr="00A676FF">
        <w:tc>
          <w:tcPr>
            <w:tcW w:w="648" w:type="dxa"/>
          </w:tcPr>
          <w:p w14:paraId="0E7A9DDB" w14:textId="77777777" w:rsidR="00DB07F6" w:rsidRPr="00097FB4" w:rsidRDefault="00DB07F6" w:rsidP="00A676FF">
            <w:pPr>
              <w:pStyle w:val="TAC"/>
              <w:rPr>
                <w:lang w:eastAsia="zh-CN"/>
              </w:rPr>
            </w:pPr>
            <w:r w:rsidRPr="00097FB4">
              <w:rPr>
                <w:lang w:eastAsia="zh-CN"/>
              </w:rPr>
              <w:t>3</w:t>
            </w:r>
          </w:p>
        </w:tc>
        <w:tc>
          <w:tcPr>
            <w:tcW w:w="3969" w:type="dxa"/>
          </w:tcPr>
          <w:p w14:paraId="110697C7" w14:textId="77777777" w:rsidR="00DB07F6" w:rsidRPr="00097FB4" w:rsidRDefault="00DB07F6" w:rsidP="00A676FF">
            <w:pPr>
              <w:pStyle w:val="TAL"/>
              <w:rPr>
                <w:lang w:eastAsia="zh-CN"/>
              </w:rPr>
            </w:pPr>
            <w:r w:rsidRPr="00097FB4">
              <w:rPr>
                <w:lang w:eastAsia="zh-CN"/>
              </w:rPr>
              <w:t>Wait 30 seconds</w:t>
            </w:r>
            <w:r w:rsidRPr="00097FB4">
              <w:t xml:space="preserve"> </w:t>
            </w:r>
            <w:r w:rsidRPr="00097FB4">
              <w:rPr>
                <w:lang w:eastAsia="zh-CN"/>
              </w:rPr>
              <w:t xml:space="preserve">for the UE to </w:t>
            </w:r>
            <w:r w:rsidRPr="00097FB4">
              <w:t>perform the logging at regular time intervals.</w:t>
            </w:r>
          </w:p>
        </w:tc>
        <w:tc>
          <w:tcPr>
            <w:tcW w:w="709" w:type="dxa"/>
          </w:tcPr>
          <w:p w14:paraId="44F97021" w14:textId="77777777" w:rsidR="00DB07F6" w:rsidRPr="00097FB4" w:rsidRDefault="00DB07F6" w:rsidP="00A676FF">
            <w:pPr>
              <w:pStyle w:val="TAC"/>
              <w:rPr>
                <w:lang w:eastAsia="zh-CN"/>
              </w:rPr>
            </w:pPr>
            <w:r w:rsidRPr="00097FB4">
              <w:rPr>
                <w:lang w:eastAsia="zh-CN"/>
              </w:rPr>
              <w:t>-</w:t>
            </w:r>
          </w:p>
        </w:tc>
        <w:tc>
          <w:tcPr>
            <w:tcW w:w="2977" w:type="dxa"/>
          </w:tcPr>
          <w:p w14:paraId="304F7CBA" w14:textId="77777777" w:rsidR="00DB07F6" w:rsidRPr="00097FB4" w:rsidRDefault="00DB07F6" w:rsidP="00A676FF">
            <w:pPr>
              <w:pStyle w:val="TAL"/>
              <w:rPr>
                <w:lang w:eastAsia="zh-CN"/>
              </w:rPr>
            </w:pPr>
            <w:r w:rsidRPr="00097FB4">
              <w:rPr>
                <w:lang w:eastAsia="zh-CN"/>
              </w:rPr>
              <w:t>-</w:t>
            </w:r>
          </w:p>
        </w:tc>
        <w:tc>
          <w:tcPr>
            <w:tcW w:w="567" w:type="dxa"/>
          </w:tcPr>
          <w:p w14:paraId="7470C422" w14:textId="77777777" w:rsidR="00DB07F6" w:rsidRPr="00097FB4" w:rsidRDefault="00DB07F6" w:rsidP="00A676FF">
            <w:pPr>
              <w:pStyle w:val="TAC"/>
              <w:rPr>
                <w:lang w:eastAsia="zh-CN"/>
              </w:rPr>
            </w:pPr>
            <w:r w:rsidRPr="00097FB4">
              <w:rPr>
                <w:lang w:eastAsia="zh-CN"/>
              </w:rPr>
              <w:t>-</w:t>
            </w:r>
          </w:p>
        </w:tc>
        <w:tc>
          <w:tcPr>
            <w:tcW w:w="892" w:type="dxa"/>
          </w:tcPr>
          <w:p w14:paraId="25214104" w14:textId="77777777" w:rsidR="00DB07F6" w:rsidRPr="00097FB4" w:rsidRDefault="00DB07F6" w:rsidP="00A676FF">
            <w:pPr>
              <w:pStyle w:val="TAC"/>
              <w:rPr>
                <w:lang w:eastAsia="zh-CN"/>
              </w:rPr>
            </w:pPr>
            <w:r w:rsidRPr="00097FB4">
              <w:rPr>
                <w:lang w:eastAsia="zh-CN"/>
              </w:rPr>
              <w:t>-</w:t>
            </w:r>
          </w:p>
        </w:tc>
      </w:tr>
      <w:tr w:rsidR="00DB07F6" w:rsidRPr="00097FB4" w14:paraId="531F29C9" w14:textId="77777777" w:rsidTr="00A676FF">
        <w:tc>
          <w:tcPr>
            <w:tcW w:w="648" w:type="dxa"/>
          </w:tcPr>
          <w:p w14:paraId="2017AB14" w14:textId="77777777" w:rsidR="00DB07F6" w:rsidRPr="00097FB4" w:rsidRDefault="00DB07F6" w:rsidP="00A676FF">
            <w:pPr>
              <w:pStyle w:val="TAC"/>
              <w:rPr>
                <w:lang w:eastAsia="zh-CN"/>
              </w:rPr>
            </w:pPr>
            <w:r w:rsidRPr="00097FB4">
              <w:rPr>
                <w:lang w:eastAsia="zh-CN"/>
              </w:rPr>
              <w:t>4-11</w:t>
            </w:r>
          </w:p>
        </w:tc>
        <w:tc>
          <w:tcPr>
            <w:tcW w:w="3969" w:type="dxa"/>
          </w:tcPr>
          <w:p w14:paraId="470AD50A" w14:textId="77777777" w:rsidR="00DB07F6" w:rsidRPr="00097FB4" w:rsidRDefault="00DB07F6" w:rsidP="00A676FF">
            <w:pPr>
              <w:pStyle w:val="TAL"/>
              <w:rPr>
                <w:lang w:eastAsia="zh-CN"/>
              </w:rPr>
            </w:pPr>
            <w:r w:rsidRPr="00097FB4">
              <w:t>Steps 1 to 8 of the generic procedure in TS 38.508-1 [4] Table 4.5.4.2-3 are executed to successfully complete the service request procedure.</w:t>
            </w:r>
          </w:p>
        </w:tc>
        <w:tc>
          <w:tcPr>
            <w:tcW w:w="709" w:type="dxa"/>
          </w:tcPr>
          <w:p w14:paraId="059BB202" w14:textId="77777777" w:rsidR="00DB07F6" w:rsidRPr="00097FB4" w:rsidRDefault="00DB07F6" w:rsidP="00A676FF">
            <w:pPr>
              <w:pStyle w:val="TAC"/>
              <w:rPr>
                <w:lang w:eastAsia="zh-CN"/>
              </w:rPr>
            </w:pPr>
            <w:r w:rsidRPr="00097FB4">
              <w:t>-</w:t>
            </w:r>
          </w:p>
        </w:tc>
        <w:tc>
          <w:tcPr>
            <w:tcW w:w="2977" w:type="dxa"/>
          </w:tcPr>
          <w:p w14:paraId="4108B43E" w14:textId="77777777" w:rsidR="00DB07F6" w:rsidRPr="00097FB4" w:rsidRDefault="00DB07F6" w:rsidP="00A676FF">
            <w:pPr>
              <w:pStyle w:val="TAL"/>
              <w:rPr>
                <w:lang w:eastAsia="zh-CN"/>
              </w:rPr>
            </w:pPr>
            <w:r w:rsidRPr="00097FB4">
              <w:rPr>
                <w:i/>
                <w:iCs/>
              </w:rPr>
              <w:t>-</w:t>
            </w:r>
          </w:p>
        </w:tc>
        <w:tc>
          <w:tcPr>
            <w:tcW w:w="567" w:type="dxa"/>
          </w:tcPr>
          <w:p w14:paraId="05F78D3D" w14:textId="77777777" w:rsidR="00DB07F6" w:rsidRPr="00097FB4" w:rsidRDefault="00DB07F6" w:rsidP="00A676FF">
            <w:pPr>
              <w:pStyle w:val="TAC"/>
              <w:rPr>
                <w:lang w:eastAsia="zh-CN"/>
              </w:rPr>
            </w:pPr>
            <w:r w:rsidRPr="00097FB4">
              <w:t>-</w:t>
            </w:r>
          </w:p>
        </w:tc>
        <w:tc>
          <w:tcPr>
            <w:tcW w:w="892" w:type="dxa"/>
          </w:tcPr>
          <w:p w14:paraId="04F2010E" w14:textId="77777777" w:rsidR="00DB07F6" w:rsidRPr="00097FB4" w:rsidRDefault="00DB07F6" w:rsidP="00A676FF">
            <w:pPr>
              <w:pStyle w:val="TAC"/>
              <w:rPr>
                <w:lang w:eastAsia="zh-CN"/>
              </w:rPr>
            </w:pPr>
            <w:r w:rsidRPr="00097FB4">
              <w:t>-</w:t>
            </w:r>
          </w:p>
        </w:tc>
      </w:tr>
      <w:tr w:rsidR="00DB07F6" w:rsidRPr="00097FB4" w14:paraId="02810CFE" w14:textId="77777777" w:rsidTr="00A676FF">
        <w:tc>
          <w:tcPr>
            <w:tcW w:w="648" w:type="dxa"/>
          </w:tcPr>
          <w:p w14:paraId="6D92EA98" w14:textId="77777777" w:rsidR="00DB07F6" w:rsidRPr="00097FB4" w:rsidRDefault="00DB07F6" w:rsidP="00A676FF">
            <w:pPr>
              <w:pStyle w:val="TAC"/>
              <w:rPr>
                <w:lang w:eastAsia="zh-CN"/>
              </w:rPr>
            </w:pPr>
            <w:r w:rsidRPr="00097FB4">
              <w:rPr>
                <w:lang w:eastAsia="zh-CN"/>
              </w:rPr>
              <w:t>12</w:t>
            </w:r>
          </w:p>
        </w:tc>
        <w:tc>
          <w:tcPr>
            <w:tcW w:w="3969" w:type="dxa"/>
          </w:tcPr>
          <w:p w14:paraId="383EBC9C" w14:textId="77777777" w:rsidR="00DB07F6" w:rsidRPr="00097FB4" w:rsidRDefault="00DB07F6" w:rsidP="00A676FF">
            <w:pPr>
              <w:pStyle w:val="TAL"/>
            </w:pPr>
            <w:r w:rsidRPr="00097FB4">
              <w:t>Void</w:t>
            </w:r>
          </w:p>
        </w:tc>
        <w:tc>
          <w:tcPr>
            <w:tcW w:w="709" w:type="dxa"/>
          </w:tcPr>
          <w:p w14:paraId="59D67C05" w14:textId="77777777" w:rsidR="00DB07F6" w:rsidRPr="00097FB4" w:rsidRDefault="00DB07F6" w:rsidP="00A676FF">
            <w:pPr>
              <w:pStyle w:val="TAC"/>
            </w:pPr>
            <w:r w:rsidRPr="00097FB4">
              <w:t>-</w:t>
            </w:r>
          </w:p>
        </w:tc>
        <w:tc>
          <w:tcPr>
            <w:tcW w:w="2977" w:type="dxa"/>
          </w:tcPr>
          <w:p w14:paraId="1460B35F" w14:textId="77777777" w:rsidR="00DB07F6" w:rsidRPr="00097FB4" w:rsidRDefault="00DB07F6" w:rsidP="00A676FF">
            <w:pPr>
              <w:pStyle w:val="TAL"/>
              <w:rPr>
                <w:i/>
                <w:iCs/>
              </w:rPr>
            </w:pPr>
            <w:r w:rsidRPr="00097FB4">
              <w:rPr>
                <w:i/>
                <w:iCs/>
              </w:rPr>
              <w:t>-</w:t>
            </w:r>
          </w:p>
        </w:tc>
        <w:tc>
          <w:tcPr>
            <w:tcW w:w="567" w:type="dxa"/>
          </w:tcPr>
          <w:p w14:paraId="5CCDF809" w14:textId="77777777" w:rsidR="00DB07F6" w:rsidRPr="00097FB4" w:rsidRDefault="00DB07F6" w:rsidP="00A676FF">
            <w:pPr>
              <w:pStyle w:val="TAC"/>
            </w:pPr>
            <w:r w:rsidRPr="00097FB4">
              <w:t>-</w:t>
            </w:r>
          </w:p>
        </w:tc>
        <w:tc>
          <w:tcPr>
            <w:tcW w:w="892" w:type="dxa"/>
          </w:tcPr>
          <w:p w14:paraId="64B157C5" w14:textId="77777777" w:rsidR="00DB07F6" w:rsidRPr="00097FB4" w:rsidRDefault="00DB07F6" w:rsidP="00A676FF">
            <w:pPr>
              <w:pStyle w:val="TAC"/>
            </w:pPr>
            <w:r w:rsidRPr="00097FB4">
              <w:t>-</w:t>
            </w:r>
          </w:p>
        </w:tc>
      </w:tr>
      <w:tr w:rsidR="00DB07F6" w:rsidRPr="00097FB4" w14:paraId="61DC9B26" w14:textId="77777777" w:rsidTr="00A676FF">
        <w:tc>
          <w:tcPr>
            <w:tcW w:w="648" w:type="dxa"/>
          </w:tcPr>
          <w:p w14:paraId="2BDC1962" w14:textId="77777777" w:rsidR="00DB07F6" w:rsidRPr="00097FB4" w:rsidRDefault="00DB07F6" w:rsidP="00A676FF">
            <w:pPr>
              <w:pStyle w:val="TAC"/>
              <w:rPr>
                <w:lang w:eastAsia="zh-CN"/>
              </w:rPr>
            </w:pPr>
            <w:r w:rsidRPr="00097FB4">
              <w:rPr>
                <w:lang w:eastAsia="zh-CN"/>
              </w:rPr>
              <w:t>13</w:t>
            </w:r>
          </w:p>
        </w:tc>
        <w:tc>
          <w:tcPr>
            <w:tcW w:w="3969" w:type="dxa"/>
          </w:tcPr>
          <w:p w14:paraId="35C6856B"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1BF928EC" w14:textId="77777777" w:rsidR="00DB07F6" w:rsidRPr="00097FB4" w:rsidRDefault="00DB07F6" w:rsidP="00A676FF">
            <w:pPr>
              <w:pStyle w:val="TAC"/>
              <w:rPr>
                <w:lang w:eastAsia="zh-CN"/>
              </w:rPr>
            </w:pPr>
            <w:r w:rsidRPr="00097FB4">
              <w:t>&lt;--</w:t>
            </w:r>
          </w:p>
        </w:tc>
        <w:tc>
          <w:tcPr>
            <w:tcW w:w="2977" w:type="dxa"/>
          </w:tcPr>
          <w:p w14:paraId="40A3B16A" w14:textId="77777777" w:rsidR="00DB07F6" w:rsidRPr="00097FB4" w:rsidRDefault="00DB07F6" w:rsidP="00A676FF">
            <w:pPr>
              <w:pStyle w:val="TAL"/>
              <w:rPr>
                <w:lang w:eastAsia="zh-CN"/>
              </w:rPr>
            </w:pPr>
            <w:r w:rsidRPr="00097FB4">
              <w:t xml:space="preserve">NR RRC: </w:t>
            </w:r>
            <w:proofErr w:type="spellStart"/>
            <w:r w:rsidRPr="00097FB4">
              <w:rPr>
                <w:i/>
                <w:iCs/>
              </w:rPr>
              <w:t>UE</w:t>
            </w:r>
            <w:r w:rsidRPr="00097FB4">
              <w:rPr>
                <w:i/>
              </w:rPr>
              <w:t>InformationRequest</w:t>
            </w:r>
            <w:proofErr w:type="spellEnd"/>
          </w:p>
        </w:tc>
        <w:tc>
          <w:tcPr>
            <w:tcW w:w="567" w:type="dxa"/>
          </w:tcPr>
          <w:p w14:paraId="62D9F484" w14:textId="77777777" w:rsidR="00DB07F6" w:rsidRPr="00097FB4" w:rsidRDefault="00DB07F6" w:rsidP="00A676FF">
            <w:pPr>
              <w:pStyle w:val="TAC"/>
              <w:rPr>
                <w:lang w:eastAsia="zh-CN"/>
              </w:rPr>
            </w:pPr>
            <w:r w:rsidRPr="00097FB4">
              <w:rPr>
                <w:lang w:eastAsia="zh-CN"/>
              </w:rPr>
              <w:t>-</w:t>
            </w:r>
          </w:p>
        </w:tc>
        <w:tc>
          <w:tcPr>
            <w:tcW w:w="892" w:type="dxa"/>
          </w:tcPr>
          <w:p w14:paraId="5E8650F4" w14:textId="77777777" w:rsidR="00DB07F6" w:rsidRPr="00097FB4" w:rsidRDefault="00DB07F6" w:rsidP="00A676FF">
            <w:pPr>
              <w:pStyle w:val="TAC"/>
              <w:rPr>
                <w:lang w:eastAsia="zh-CN"/>
              </w:rPr>
            </w:pPr>
            <w:r w:rsidRPr="00097FB4">
              <w:rPr>
                <w:lang w:eastAsia="zh-CN"/>
              </w:rPr>
              <w:t>-</w:t>
            </w:r>
          </w:p>
        </w:tc>
      </w:tr>
      <w:tr w:rsidR="00DB07F6" w:rsidRPr="00097FB4" w14:paraId="3204B0F8" w14:textId="77777777" w:rsidTr="00A676FF">
        <w:tc>
          <w:tcPr>
            <w:tcW w:w="648" w:type="dxa"/>
          </w:tcPr>
          <w:p w14:paraId="6738D9F8" w14:textId="77777777" w:rsidR="00DB07F6" w:rsidRPr="00097FB4" w:rsidRDefault="00DB07F6" w:rsidP="00A676FF">
            <w:pPr>
              <w:pStyle w:val="TAC"/>
              <w:rPr>
                <w:lang w:eastAsia="zh-CN"/>
              </w:rPr>
            </w:pPr>
            <w:r w:rsidRPr="00097FB4">
              <w:rPr>
                <w:lang w:eastAsia="zh-CN"/>
              </w:rPr>
              <w:t>14</w:t>
            </w:r>
          </w:p>
        </w:tc>
        <w:tc>
          <w:tcPr>
            <w:tcW w:w="3969" w:type="dxa"/>
          </w:tcPr>
          <w:p w14:paraId="0B0EDEC8" w14:textId="77777777" w:rsidR="00DB07F6" w:rsidRPr="00097FB4" w:rsidRDefault="00DB07F6" w:rsidP="00A676FF">
            <w:pPr>
              <w:pStyle w:val="TAL"/>
              <w:rPr>
                <w:i/>
                <w:lang w:eastAsia="zh-CN"/>
              </w:rPr>
            </w:pPr>
            <w:r w:rsidRPr="00097FB4">
              <w:rPr>
                <w:lang w:eastAsia="zh-CN"/>
              </w:rPr>
              <w:t xml:space="preserve">The UE sends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54855068" w14:textId="77777777" w:rsidR="00DB07F6" w:rsidRPr="00097FB4" w:rsidRDefault="00DB07F6" w:rsidP="00A676FF">
            <w:pPr>
              <w:pStyle w:val="TAC"/>
              <w:rPr>
                <w:lang w:eastAsia="zh-CN"/>
              </w:rPr>
            </w:pPr>
            <w:r w:rsidRPr="00097FB4">
              <w:rPr>
                <w:lang w:eastAsia="zh-CN"/>
              </w:rPr>
              <w:t>--&gt;</w:t>
            </w:r>
          </w:p>
        </w:tc>
        <w:tc>
          <w:tcPr>
            <w:tcW w:w="2977" w:type="dxa"/>
          </w:tcPr>
          <w:p w14:paraId="196A9700" w14:textId="77777777" w:rsidR="00DB07F6" w:rsidRPr="00097FB4" w:rsidRDefault="00DB07F6" w:rsidP="00A676FF">
            <w:pPr>
              <w:pStyle w:val="TAL"/>
              <w:rPr>
                <w:lang w:eastAsia="zh-CN"/>
              </w:rPr>
            </w:pPr>
            <w:r w:rsidRPr="00097FB4">
              <w:t xml:space="preserve">NR RRC: </w:t>
            </w:r>
            <w:proofErr w:type="spellStart"/>
            <w:r w:rsidRPr="00097FB4">
              <w:rPr>
                <w:i/>
                <w:iCs/>
              </w:rPr>
              <w:t>UEInformationResponse</w:t>
            </w:r>
            <w:proofErr w:type="spellEnd"/>
          </w:p>
        </w:tc>
        <w:tc>
          <w:tcPr>
            <w:tcW w:w="567" w:type="dxa"/>
          </w:tcPr>
          <w:p w14:paraId="292FA016" w14:textId="77777777" w:rsidR="00DB07F6" w:rsidRPr="00097FB4" w:rsidRDefault="00DB07F6" w:rsidP="00A676FF">
            <w:pPr>
              <w:pStyle w:val="TAC"/>
              <w:rPr>
                <w:lang w:eastAsia="zh-CN"/>
              </w:rPr>
            </w:pPr>
            <w:r w:rsidRPr="00097FB4">
              <w:rPr>
                <w:lang w:eastAsia="zh-CN"/>
              </w:rPr>
              <w:t>-</w:t>
            </w:r>
          </w:p>
        </w:tc>
        <w:tc>
          <w:tcPr>
            <w:tcW w:w="892" w:type="dxa"/>
          </w:tcPr>
          <w:p w14:paraId="231D319A" w14:textId="77777777" w:rsidR="00DB07F6" w:rsidRPr="00097FB4" w:rsidRDefault="00DB07F6" w:rsidP="00A676FF">
            <w:pPr>
              <w:pStyle w:val="TAC"/>
              <w:rPr>
                <w:lang w:eastAsia="zh-CN"/>
              </w:rPr>
            </w:pPr>
            <w:r w:rsidRPr="00097FB4">
              <w:rPr>
                <w:lang w:eastAsia="zh-CN"/>
              </w:rPr>
              <w:t>-</w:t>
            </w:r>
          </w:p>
        </w:tc>
      </w:tr>
      <w:tr w:rsidR="00DB07F6" w:rsidRPr="00097FB4" w14:paraId="270008FC" w14:textId="77777777" w:rsidTr="00A676FF">
        <w:tc>
          <w:tcPr>
            <w:tcW w:w="648" w:type="dxa"/>
          </w:tcPr>
          <w:p w14:paraId="7905F3A1" w14:textId="77777777" w:rsidR="00DB07F6" w:rsidRPr="00097FB4" w:rsidRDefault="00DB07F6" w:rsidP="00A676FF">
            <w:pPr>
              <w:pStyle w:val="TAC"/>
              <w:rPr>
                <w:lang w:eastAsia="zh-CN"/>
              </w:rPr>
            </w:pPr>
            <w:r w:rsidRPr="00097FB4">
              <w:rPr>
                <w:lang w:eastAsia="zh-CN"/>
              </w:rPr>
              <w:t>-</w:t>
            </w:r>
          </w:p>
        </w:tc>
        <w:tc>
          <w:tcPr>
            <w:tcW w:w="3969" w:type="dxa"/>
          </w:tcPr>
          <w:p w14:paraId="74606A03" w14:textId="77777777" w:rsidR="00DB07F6" w:rsidRPr="00097FB4" w:rsidRDefault="00DB07F6" w:rsidP="00A676FF">
            <w:pPr>
              <w:pStyle w:val="TAL"/>
              <w:rPr>
                <w:lang w:eastAsia="zh-CN"/>
              </w:rPr>
            </w:pPr>
            <w:r w:rsidRPr="00097FB4">
              <w:t xml:space="preserve">EXCEPTION: In case the </w:t>
            </w:r>
            <w:proofErr w:type="spellStart"/>
            <w:r w:rsidRPr="00097FB4">
              <w:rPr>
                <w:i/>
              </w:rPr>
              <w:t>logMeasAvailable</w:t>
            </w:r>
            <w:proofErr w:type="spellEnd"/>
            <w:r w:rsidRPr="00097FB4">
              <w:rPr>
                <w:lang w:eastAsia="zh-CN"/>
              </w:rPr>
              <w:t xml:space="preserve"> in </w:t>
            </w:r>
            <w:proofErr w:type="spellStart"/>
            <w:r w:rsidRPr="00097FB4">
              <w:rPr>
                <w:i/>
                <w:lang w:eastAsia="zh-CN"/>
              </w:rPr>
              <w:t>logMeasReport</w:t>
            </w:r>
            <w:proofErr w:type="spellEnd"/>
            <w:r w:rsidRPr="00097FB4">
              <w:rPr>
                <w:lang w:eastAsia="zh-CN"/>
              </w:rPr>
              <w:t xml:space="preserve"> is True, steps 14a1 and 14a2 will be executed.</w:t>
            </w:r>
          </w:p>
        </w:tc>
        <w:tc>
          <w:tcPr>
            <w:tcW w:w="709" w:type="dxa"/>
          </w:tcPr>
          <w:p w14:paraId="31CFDF1D" w14:textId="77777777" w:rsidR="00DB07F6" w:rsidRPr="00097FB4" w:rsidRDefault="00DB07F6" w:rsidP="00A676FF">
            <w:pPr>
              <w:pStyle w:val="TAC"/>
              <w:rPr>
                <w:lang w:eastAsia="zh-CN"/>
              </w:rPr>
            </w:pPr>
            <w:r w:rsidRPr="00097FB4">
              <w:rPr>
                <w:lang w:eastAsia="zh-CN"/>
              </w:rPr>
              <w:t>-</w:t>
            </w:r>
          </w:p>
        </w:tc>
        <w:tc>
          <w:tcPr>
            <w:tcW w:w="2977" w:type="dxa"/>
          </w:tcPr>
          <w:p w14:paraId="0EAF3647" w14:textId="77777777" w:rsidR="00DB07F6" w:rsidRPr="00097FB4" w:rsidRDefault="00DB07F6" w:rsidP="00A676FF">
            <w:pPr>
              <w:pStyle w:val="TAL"/>
              <w:rPr>
                <w:i/>
                <w:iCs/>
                <w:lang w:eastAsia="zh-CN"/>
              </w:rPr>
            </w:pPr>
            <w:r w:rsidRPr="00097FB4">
              <w:rPr>
                <w:i/>
                <w:iCs/>
                <w:lang w:eastAsia="zh-CN"/>
              </w:rPr>
              <w:t>-</w:t>
            </w:r>
          </w:p>
        </w:tc>
        <w:tc>
          <w:tcPr>
            <w:tcW w:w="567" w:type="dxa"/>
          </w:tcPr>
          <w:p w14:paraId="72C1F3FE" w14:textId="77777777" w:rsidR="00DB07F6" w:rsidRPr="00097FB4" w:rsidRDefault="00DB07F6" w:rsidP="00A676FF">
            <w:pPr>
              <w:pStyle w:val="TAC"/>
              <w:rPr>
                <w:lang w:eastAsia="zh-CN"/>
              </w:rPr>
            </w:pPr>
            <w:r w:rsidRPr="00097FB4">
              <w:rPr>
                <w:lang w:eastAsia="zh-CN"/>
              </w:rPr>
              <w:t>-</w:t>
            </w:r>
          </w:p>
        </w:tc>
        <w:tc>
          <w:tcPr>
            <w:tcW w:w="892" w:type="dxa"/>
          </w:tcPr>
          <w:p w14:paraId="15BA4BF1" w14:textId="77777777" w:rsidR="00DB07F6" w:rsidRPr="00097FB4" w:rsidRDefault="00DB07F6" w:rsidP="00A676FF">
            <w:pPr>
              <w:pStyle w:val="TAC"/>
              <w:rPr>
                <w:lang w:eastAsia="zh-CN"/>
              </w:rPr>
            </w:pPr>
            <w:r w:rsidRPr="00097FB4">
              <w:rPr>
                <w:lang w:eastAsia="zh-CN"/>
              </w:rPr>
              <w:t>-</w:t>
            </w:r>
          </w:p>
        </w:tc>
      </w:tr>
      <w:tr w:rsidR="00DB07F6" w:rsidRPr="00097FB4" w14:paraId="12E8921A" w14:textId="77777777" w:rsidTr="00A676FF">
        <w:tc>
          <w:tcPr>
            <w:tcW w:w="648" w:type="dxa"/>
          </w:tcPr>
          <w:p w14:paraId="47657A5F" w14:textId="77777777" w:rsidR="00DB07F6" w:rsidRPr="00097FB4" w:rsidRDefault="00DB07F6" w:rsidP="00A676FF">
            <w:pPr>
              <w:pStyle w:val="TAC"/>
              <w:rPr>
                <w:lang w:eastAsia="zh-CN"/>
              </w:rPr>
            </w:pPr>
            <w:r w:rsidRPr="00097FB4">
              <w:rPr>
                <w:lang w:eastAsia="zh-CN"/>
              </w:rPr>
              <w:t>14a1</w:t>
            </w:r>
          </w:p>
        </w:tc>
        <w:tc>
          <w:tcPr>
            <w:tcW w:w="3969" w:type="dxa"/>
          </w:tcPr>
          <w:p w14:paraId="1B146BA6"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797290AC" w14:textId="77777777" w:rsidR="00DB07F6" w:rsidRPr="00097FB4" w:rsidRDefault="00DB07F6" w:rsidP="00A676FF">
            <w:pPr>
              <w:pStyle w:val="TAC"/>
              <w:rPr>
                <w:lang w:eastAsia="zh-CN"/>
              </w:rPr>
            </w:pPr>
            <w:r w:rsidRPr="00097FB4">
              <w:t>&lt;--</w:t>
            </w:r>
          </w:p>
        </w:tc>
        <w:tc>
          <w:tcPr>
            <w:tcW w:w="2977" w:type="dxa"/>
          </w:tcPr>
          <w:p w14:paraId="3B2520BA" w14:textId="77777777" w:rsidR="00DB07F6" w:rsidRPr="00097FB4" w:rsidRDefault="00DB07F6" w:rsidP="00A676FF">
            <w:pPr>
              <w:pStyle w:val="TAL"/>
              <w:rPr>
                <w:lang w:eastAsia="zh-CN"/>
              </w:rPr>
            </w:pPr>
            <w:r w:rsidRPr="00097FB4">
              <w:t xml:space="preserve">NR RRC: </w:t>
            </w:r>
            <w:proofErr w:type="spellStart"/>
            <w:r w:rsidRPr="00097FB4">
              <w:rPr>
                <w:i/>
                <w:iCs/>
              </w:rPr>
              <w:t>UE</w:t>
            </w:r>
            <w:r w:rsidRPr="00097FB4">
              <w:rPr>
                <w:i/>
              </w:rPr>
              <w:t>InformationRequest</w:t>
            </w:r>
            <w:proofErr w:type="spellEnd"/>
          </w:p>
        </w:tc>
        <w:tc>
          <w:tcPr>
            <w:tcW w:w="567" w:type="dxa"/>
          </w:tcPr>
          <w:p w14:paraId="1A655E5B" w14:textId="77777777" w:rsidR="00DB07F6" w:rsidRPr="00097FB4" w:rsidRDefault="00DB07F6" w:rsidP="00A676FF">
            <w:pPr>
              <w:pStyle w:val="TAC"/>
              <w:rPr>
                <w:lang w:eastAsia="zh-CN"/>
              </w:rPr>
            </w:pPr>
            <w:r w:rsidRPr="00097FB4">
              <w:rPr>
                <w:lang w:eastAsia="zh-CN"/>
              </w:rPr>
              <w:t>-</w:t>
            </w:r>
          </w:p>
        </w:tc>
        <w:tc>
          <w:tcPr>
            <w:tcW w:w="892" w:type="dxa"/>
          </w:tcPr>
          <w:p w14:paraId="3DE19A48" w14:textId="77777777" w:rsidR="00DB07F6" w:rsidRPr="00097FB4" w:rsidRDefault="00DB07F6" w:rsidP="00A676FF">
            <w:pPr>
              <w:pStyle w:val="TAC"/>
              <w:rPr>
                <w:lang w:eastAsia="zh-CN"/>
              </w:rPr>
            </w:pPr>
            <w:r w:rsidRPr="00097FB4">
              <w:rPr>
                <w:lang w:eastAsia="zh-CN"/>
              </w:rPr>
              <w:t>-</w:t>
            </w:r>
          </w:p>
        </w:tc>
      </w:tr>
      <w:tr w:rsidR="00DB07F6" w:rsidRPr="00097FB4" w14:paraId="4B42C390" w14:textId="77777777" w:rsidTr="00A676FF">
        <w:tc>
          <w:tcPr>
            <w:tcW w:w="648" w:type="dxa"/>
          </w:tcPr>
          <w:p w14:paraId="7F39B008" w14:textId="77777777" w:rsidR="00DB07F6" w:rsidRPr="00097FB4" w:rsidRDefault="00DB07F6" w:rsidP="00A676FF">
            <w:pPr>
              <w:pStyle w:val="TAC"/>
              <w:rPr>
                <w:lang w:eastAsia="zh-CN"/>
              </w:rPr>
            </w:pPr>
            <w:r w:rsidRPr="00097FB4">
              <w:rPr>
                <w:lang w:eastAsia="zh-CN"/>
              </w:rPr>
              <w:t>14a2</w:t>
            </w:r>
          </w:p>
        </w:tc>
        <w:tc>
          <w:tcPr>
            <w:tcW w:w="3969" w:type="dxa"/>
          </w:tcPr>
          <w:p w14:paraId="632312C6" w14:textId="77777777" w:rsidR="00DB07F6" w:rsidRPr="00097FB4" w:rsidRDefault="00DB07F6" w:rsidP="00A676FF">
            <w:pPr>
              <w:pStyle w:val="TAL"/>
              <w:rPr>
                <w:i/>
                <w:lang w:eastAsia="zh-CN"/>
              </w:rPr>
            </w:pPr>
            <w:r w:rsidRPr="00097FB4">
              <w:rPr>
                <w:lang w:eastAsia="zh-CN"/>
              </w:rPr>
              <w:t xml:space="preserve">The UE sends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5394171C" w14:textId="77777777" w:rsidR="00DB07F6" w:rsidRPr="00097FB4" w:rsidRDefault="00DB07F6" w:rsidP="00A676FF">
            <w:pPr>
              <w:pStyle w:val="TAC"/>
              <w:rPr>
                <w:lang w:eastAsia="zh-CN"/>
              </w:rPr>
            </w:pPr>
            <w:r w:rsidRPr="00097FB4">
              <w:rPr>
                <w:lang w:eastAsia="zh-CN"/>
              </w:rPr>
              <w:t>--&gt;</w:t>
            </w:r>
          </w:p>
        </w:tc>
        <w:tc>
          <w:tcPr>
            <w:tcW w:w="2977" w:type="dxa"/>
          </w:tcPr>
          <w:p w14:paraId="73477D90" w14:textId="77777777" w:rsidR="00DB07F6" w:rsidRPr="00097FB4" w:rsidRDefault="00DB07F6" w:rsidP="00A676FF">
            <w:pPr>
              <w:pStyle w:val="TAL"/>
              <w:rPr>
                <w:lang w:eastAsia="zh-CN"/>
              </w:rPr>
            </w:pPr>
            <w:r w:rsidRPr="00097FB4">
              <w:t xml:space="preserve">NR RRC: </w:t>
            </w:r>
            <w:proofErr w:type="spellStart"/>
            <w:r w:rsidRPr="00097FB4">
              <w:rPr>
                <w:i/>
                <w:iCs/>
              </w:rPr>
              <w:t>UEInformationResponse</w:t>
            </w:r>
            <w:proofErr w:type="spellEnd"/>
          </w:p>
        </w:tc>
        <w:tc>
          <w:tcPr>
            <w:tcW w:w="567" w:type="dxa"/>
          </w:tcPr>
          <w:p w14:paraId="18A8E8D6" w14:textId="77777777" w:rsidR="00DB07F6" w:rsidRPr="00097FB4" w:rsidRDefault="00DB07F6" w:rsidP="00A676FF">
            <w:pPr>
              <w:pStyle w:val="TAC"/>
              <w:rPr>
                <w:lang w:eastAsia="zh-CN"/>
              </w:rPr>
            </w:pPr>
            <w:r w:rsidRPr="00097FB4">
              <w:rPr>
                <w:lang w:eastAsia="zh-CN"/>
              </w:rPr>
              <w:t>-</w:t>
            </w:r>
          </w:p>
        </w:tc>
        <w:tc>
          <w:tcPr>
            <w:tcW w:w="892" w:type="dxa"/>
          </w:tcPr>
          <w:p w14:paraId="22F92665" w14:textId="77777777" w:rsidR="00DB07F6" w:rsidRPr="00097FB4" w:rsidRDefault="00DB07F6" w:rsidP="00A676FF">
            <w:pPr>
              <w:pStyle w:val="TAC"/>
              <w:rPr>
                <w:lang w:eastAsia="zh-CN"/>
              </w:rPr>
            </w:pPr>
            <w:r w:rsidRPr="00097FB4">
              <w:rPr>
                <w:lang w:eastAsia="zh-CN"/>
              </w:rPr>
              <w:t>-</w:t>
            </w:r>
          </w:p>
        </w:tc>
      </w:tr>
      <w:tr w:rsidR="00DB07F6" w:rsidRPr="00097FB4" w14:paraId="6D8540FD" w14:textId="77777777" w:rsidTr="00A676FF">
        <w:tc>
          <w:tcPr>
            <w:tcW w:w="648" w:type="dxa"/>
          </w:tcPr>
          <w:p w14:paraId="5B55411B" w14:textId="77777777" w:rsidR="00DB07F6" w:rsidRPr="00097FB4" w:rsidRDefault="00DB07F6" w:rsidP="00A676FF">
            <w:pPr>
              <w:pStyle w:val="TAC"/>
              <w:rPr>
                <w:lang w:eastAsia="zh-CN"/>
              </w:rPr>
            </w:pPr>
            <w:r w:rsidRPr="00097FB4">
              <w:rPr>
                <w:lang w:eastAsia="zh-CN"/>
              </w:rPr>
              <w:t>15</w:t>
            </w:r>
          </w:p>
        </w:tc>
        <w:tc>
          <w:tcPr>
            <w:tcW w:w="3969" w:type="dxa"/>
          </w:tcPr>
          <w:p w14:paraId="70AF81D2"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18144D67" w14:textId="77777777" w:rsidR="00DB07F6" w:rsidRPr="00097FB4" w:rsidRDefault="00DB07F6" w:rsidP="00A676FF">
            <w:pPr>
              <w:pStyle w:val="TAC"/>
              <w:rPr>
                <w:lang w:eastAsia="zh-CN"/>
              </w:rPr>
            </w:pPr>
            <w:r w:rsidRPr="00097FB4">
              <w:t>&lt;--</w:t>
            </w:r>
          </w:p>
        </w:tc>
        <w:tc>
          <w:tcPr>
            <w:tcW w:w="2977" w:type="dxa"/>
          </w:tcPr>
          <w:p w14:paraId="5DEA227C" w14:textId="77777777" w:rsidR="00DB07F6" w:rsidRPr="00097FB4" w:rsidRDefault="00DB07F6" w:rsidP="00A676FF">
            <w:pPr>
              <w:pStyle w:val="TAL"/>
              <w:rPr>
                <w:lang w:eastAsia="zh-CN"/>
              </w:rPr>
            </w:pPr>
            <w:r w:rsidRPr="00097FB4">
              <w:t xml:space="preserve">NR RRC: </w:t>
            </w:r>
            <w:proofErr w:type="spellStart"/>
            <w:r w:rsidRPr="00097FB4">
              <w:rPr>
                <w:i/>
                <w:iCs/>
              </w:rPr>
              <w:t>UE</w:t>
            </w:r>
            <w:r w:rsidRPr="00097FB4">
              <w:rPr>
                <w:i/>
              </w:rPr>
              <w:t>InformationRequest</w:t>
            </w:r>
            <w:proofErr w:type="spellEnd"/>
          </w:p>
        </w:tc>
        <w:tc>
          <w:tcPr>
            <w:tcW w:w="567" w:type="dxa"/>
          </w:tcPr>
          <w:p w14:paraId="7A39E67B" w14:textId="77777777" w:rsidR="00DB07F6" w:rsidRPr="00097FB4" w:rsidRDefault="00DB07F6" w:rsidP="00A676FF">
            <w:pPr>
              <w:pStyle w:val="TAC"/>
              <w:rPr>
                <w:lang w:eastAsia="zh-CN"/>
              </w:rPr>
            </w:pPr>
            <w:r w:rsidRPr="00097FB4">
              <w:rPr>
                <w:lang w:eastAsia="zh-CN"/>
              </w:rPr>
              <w:t>-</w:t>
            </w:r>
          </w:p>
        </w:tc>
        <w:tc>
          <w:tcPr>
            <w:tcW w:w="892" w:type="dxa"/>
          </w:tcPr>
          <w:p w14:paraId="1A4BEB0E" w14:textId="77777777" w:rsidR="00DB07F6" w:rsidRPr="00097FB4" w:rsidRDefault="00DB07F6" w:rsidP="00A676FF">
            <w:pPr>
              <w:pStyle w:val="TAC"/>
              <w:rPr>
                <w:lang w:eastAsia="zh-CN"/>
              </w:rPr>
            </w:pPr>
            <w:r w:rsidRPr="00097FB4">
              <w:rPr>
                <w:lang w:eastAsia="zh-CN"/>
              </w:rPr>
              <w:t>-</w:t>
            </w:r>
          </w:p>
        </w:tc>
      </w:tr>
      <w:tr w:rsidR="00DB07F6" w:rsidRPr="00097FB4" w14:paraId="21D1603A" w14:textId="77777777" w:rsidTr="00A676FF">
        <w:tc>
          <w:tcPr>
            <w:tcW w:w="648" w:type="dxa"/>
          </w:tcPr>
          <w:p w14:paraId="2C1B2000" w14:textId="77777777" w:rsidR="00DB07F6" w:rsidRPr="00097FB4" w:rsidRDefault="00DB07F6" w:rsidP="00A676FF">
            <w:pPr>
              <w:pStyle w:val="TAC"/>
              <w:rPr>
                <w:lang w:eastAsia="zh-CN"/>
              </w:rPr>
            </w:pPr>
            <w:r w:rsidRPr="00097FB4">
              <w:rPr>
                <w:lang w:eastAsia="zh-CN"/>
              </w:rPr>
              <w:t>16</w:t>
            </w:r>
          </w:p>
        </w:tc>
        <w:tc>
          <w:tcPr>
            <w:tcW w:w="3969" w:type="dxa"/>
          </w:tcPr>
          <w:p w14:paraId="27A75DAB" w14:textId="77777777" w:rsidR="00DB07F6" w:rsidRPr="00097FB4" w:rsidRDefault="00DB07F6" w:rsidP="00A676FF">
            <w:pPr>
              <w:pStyle w:val="TAL"/>
              <w:rPr>
                <w:i/>
                <w:lang w:eastAsia="zh-CN"/>
              </w:rPr>
            </w:pPr>
            <w:r w:rsidRPr="00097FB4">
              <w:rPr>
                <w:lang w:eastAsia="zh-CN"/>
              </w:rPr>
              <w:t xml:space="preserve">Check: Does the UE send an </w:t>
            </w:r>
            <w:proofErr w:type="spellStart"/>
            <w:r w:rsidRPr="00097FB4">
              <w:rPr>
                <w:i/>
                <w:iCs/>
              </w:rPr>
              <w:t>UEInformationResponse</w:t>
            </w:r>
            <w:proofErr w:type="spellEnd"/>
            <w:r w:rsidRPr="00097FB4">
              <w:rPr>
                <w:i/>
                <w:iCs/>
                <w:lang w:eastAsia="zh-CN"/>
              </w:rPr>
              <w:t xml:space="preserve"> message </w:t>
            </w:r>
            <w:r w:rsidRPr="00097FB4">
              <w:rPr>
                <w:lang w:eastAsia="zh-CN"/>
              </w:rPr>
              <w:t xml:space="preserve">on SRB1 </w:t>
            </w:r>
            <w:r w:rsidRPr="00097FB4">
              <w:rPr>
                <w:iCs/>
                <w:lang w:eastAsia="zh-CN"/>
              </w:rPr>
              <w:t>without</w:t>
            </w:r>
            <w:r w:rsidRPr="00097FB4">
              <w:rPr>
                <w:i/>
                <w:iCs/>
                <w:lang w:eastAsia="zh-CN"/>
              </w:rPr>
              <w:t xml:space="preserve">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5AC12F67" w14:textId="77777777" w:rsidR="00DB07F6" w:rsidRPr="00097FB4" w:rsidRDefault="00DB07F6" w:rsidP="00A676FF">
            <w:pPr>
              <w:pStyle w:val="TAC"/>
              <w:rPr>
                <w:lang w:eastAsia="zh-CN"/>
              </w:rPr>
            </w:pPr>
            <w:r w:rsidRPr="00097FB4">
              <w:rPr>
                <w:lang w:eastAsia="zh-CN"/>
              </w:rPr>
              <w:t>--&gt;</w:t>
            </w:r>
          </w:p>
        </w:tc>
        <w:tc>
          <w:tcPr>
            <w:tcW w:w="2977" w:type="dxa"/>
          </w:tcPr>
          <w:p w14:paraId="40446ACB" w14:textId="77777777" w:rsidR="00DB07F6" w:rsidRPr="00097FB4" w:rsidRDefault="00DB07F6" w:rsidP="00A676FF">
            <w:pPr>
              <w:pStyle w:val="TAL"/>
              <w:rPr>
                <w:lang w:eastAsia="zh-CN"/>
              </w:rPr>
            </w:pPr>
            <w:r w:rsidRPr="00097FB4">
              <w:t xml:space="preserve">NR RRC: </w:t>
            </w:r>
            <w:proofErr w:type="spellStart"/>
            <w:r w:rsidRPr="00097FB4">
              <w:rPr>
                <w:i/>
                <w:iCs/>
              </w:rPr>
              <w:t>UEInformationResponse</w:t>
            </w:r>
            <w:proofErr w:type="spellEnd"/>
          </w:p>
        </w:tc>
        <w:tc>
          <w:tcPr>
            <w:tcW w:w="567" w:type="dxa"/>
          </w:tcPr>
          <w:p w14:paraId="1BC1C890" w14:textId="77777777" w:rsidR="00DB07F6" w:rsidRPr="00097FB4" w:rsidRDefault="00DB07F6" w:rsidP="00A676FF">
            <w:pPr>
              <w:pStyle w:val="TAC"/>
              <w:rPr>
                <w:lang w:eastAsia="zh-CN"/>
              </w:rPr>
            </w:pPr>
            <w:r w:rsidRPr="00097FB4">
              <w:rPr>
                <w:lang w:eastAsia="zh-CN"/>
              </w:rPr>
              <w:t>3</w:t>
            </w:r>
          </w:p>
        </w:tc>
        <w:tc>
          <w:tcPr>
            <w:tcW w:w="892" w:type="dxa"/>
          </w:tcPr>
          <w:p w14:paraId="7437F57B" w14:textId="77777777" w:rsidR="00DB07F6" w:rsidRPr="00097FB4" w:rsidRDefault="00DB07F6" w:rsidP="00A676FF">
            <w:pPr>
              <w:pStyle w:val="TAC"/>
              <w:rPr>
                <w:lang w:eastAsia="zh-CN"/>
              </w:rPr>
            </w:pPr>
            <w:r w:rsidRPr="00097FB4">
              <w:rPr>
                <w:lang w:eastAsia="zh-CN"/>
              </w:rPr>
              <w:t>P</w:t>
            </w:r>
          </w:p>
        </w:tc>
      </w:tr>
      <w:tr w:rsidR="00DB07F6" w:rsidRPr="00097FB4" w14:paraId="49C46A25" w14:textId="77777777" w:rsidTr="00A676FF">
        <w:tc>
          <w:tcPr>
            <w:tcW w:w="648" w:type="dxa"/>
          </w:tcPr>
          <w:p w14:paraId="78656450" w14:textId="77777777" w:rsidR="00DB07F6" w:rsidRPr="00097FB4" w:rsidRDefault="00DB07F6" w:rsidP="00A676FF">
            <w:pPr>
              <w:pStyle w:val="TAC"/>
              <w:rPr>
                <w:lang w:eastAsia="zh-CN"/>
              </w:rPr>
            </w:pPr>
            <w:r w:rsidRPr="00097FB4">
              <w:rPr>
                <w:lang w:eastAsia="zh-CN"/>
              </w:rPr>
              <w:t>17</w:t>
            </w:r>
          </w:p>
        </w:tc>
        <w:tc>
          <w:tcPr>
            <w:tcW w:w="3969" w:type="dxa"/>
          </w:tcPr>
          <w:p w14:paraId="64C649B2"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proofErr w:type="spellStart"/>
            <w:r w:rsidRPr="00097FB4">
              <w:rPr>
                <w:i/>
                <w:iCs/>
              </w:rPr>
              <w:t>RRCRelease</w:t>
            </w:r>
            <w:proofErr w:type="spellEnd"/>
            <w:r w:rsidRPr="00097FB4">
              <w:t xml:space="preserve"> message to release the RRC connection.</w:t>
            </w:r>
          </w:p>
        </w:tc>
        <w:tc>
          <w:tcPr>
            <w:tcW w:w="709" w:type="dxa"/>
          </w:tcPr>
          <w:p w14:paraId="26061C97" w14:textId="77777777" w:rsidR="00DB07F6" w:rsidRPr="00097FB4" w:rsidRDefault="00DB07F6" w:rsidP="00A676FF">
            <w:pPr>
              <w:pStyle w:val="TAC"/>
              <w:rPr>
                <w:lang w:eastAsia="zh-CN"/>
              </w:rPr>
            </w:pPr>
            <w:r w:rsidRPr="00097FB4">
              <w:t>&lt;--</w:t>
            </w:r>
          </w:p>
        </w:tc>
        <w:tc>
          <w:tcPr>
            <w:tcW w:w="2977" w:type="dxa"/>
          </w:tcPr>
          <w:p w14:paraId="5383880C" w14:textId="77777777" w:rsidR="00DB07F6" w:rsidRPr="00097FB4" w:rsidRDefault="00DB07F6" w:rsidP="00A676FF">
            <w:pPr>
              <w:pStyle w:val="TAL"/>
              <w:rPr>
                <w:lang w:eastAsia="zh-CN"/>
              </w:rPr>
            </w:pPr>
            <w:r w:rsidRPr="00097FB4">
              <w:t xml:space="preserve">NR RRC: </w:t>
            </w:r>
            <w:proofErr w:type="spellStart"/>
            <w:r w:rsidRPr="00097FB4">
              <w:rPr>
                <w:i/>
                <w:iCs/>
              </w:rPr>
              <w:t>RRCRelease</w:t>
            </w:r>
            <w:proofErr w:type="spellEnd"/>
          </w:p>
        </w:tc>
        <w:tc>
          <w:tcPr>
            <w:tcW w:w="567" w:type="dxa"/>
          </w:tcPr>
          <w:p w14:paraId="7807213A" w14:textId="77777777" w:rsidR="00DB07F6" w:rsidRPr="00097FB4" w:rsidRDefault="00DB07F6" w:rsidP="00A676FF">
            <w:pPr>
              <w:pStyle w:val="TAC"/>
              <w:rPr>
                <w:lang w:eastAsia="zh-CN"/>
              </w:rPr>
            </w:pPr>
            <w:r w:rsidRPr="00097FB4">
              <w:t>-</w:t>
            </w:r>
          </w:p>
        </w:tc>
        <w:tc>
          <w:tcPr>
            <w:tcW w:w="892" w:type="dxa"/>
          </w:tcPr>
          <w:p w14:paraId="4492AB5A" w14:textId="77777777" w:rsidR="00DB07F6" w:rsidRPr="00097FB4" w:rsidRDefault="00DB07F6" w:rsidP="00A676FF">
            <w:pPr>
              <w:pStyle w:val="TAC"/>
              <w:rPr>
                <w:lang w:eastAsia="zh-CN"/>
              </w:rPr>
            </w:pPr>
            <w:r w:rsidRPr="00097FB4">
              <w:t>-</w:t>
            </w:r>
          </w:p>
        </w:tc>
      </w:tr>
      <w:tr w:rsidR="00DB07F6" w:rsidRPr="00097FB4" w14:paraId="2B846C55" w14:textId="77777777" w:rsidTr="00A676FF">
        <w:tc>
          <w:tcPr>
            <w:tcW w:w="648" w:type="dxa"/>
          </w:tcPr>
          <w:p w14:paraId="0F28EE1A" w14:textId="77777777" w:rsidR="00DB07F6" w:rsidRPr="00097FB4" w:rsidRDefault="00DB07F6" w:rsidP="00A676FF">
            <w:pPr>
              <w:pStyle w:val="TAC"/>
              <w:rPr>
                <w:lang w:eastAsia="zh-CN"/>
              </w:rPr>
            </w:pPr>
            <w:r w:rsidRPr="00097FB4">
              <w:rPr>
                <w:lang w:eastAsia="zh-CN"/>
              </w:rPr>
              <w:t>18</w:t>
            </w:r>
          </w:p>
        </w:tc>
        <w:tc>
          <w:tcPr>
            <w:tcW w:w="3969" w:type="dxa"/>
          </w:tcPr>
          <w:p w14:paraId="30431B10" w14:textId="77777777" w:rsidR="00DB07F6" w:rsidRPr="00097FB4" w:rsidRDefault="00DB07F6" w:rsidP="00A676FF">
            <w:pPr>
              <w:pStyle w:val="TAL"/>
              <w:rPr>
                <w:lang w:eastAsia="zh-CN"/>
              </w:rPr>
            </w:pPr>
            <w:r w:rsidRPr="00097FB4">
              <w:rPr>
                <w:lang w:eastAsia="zh-CN"/>
              </w:rPr>
              <w:t>Wait 10 minutes</w:t>
            </w:r>
            <w:r w:rsidRPr="00097FB4">
              <w:t xml:space="preserve"> </w:t>
            </w:r>
            <w:r w:rsidRPr="00097FB4">
              <w:rPr>
                <w:lang w:eastAsia="zh-CN"/>
              </w:rPr>
              <w:t xml:space="preserve">for UE to </w:t>
            </w:r>
            <w:r w:rsidRPr="00097FB4">
              <w:t>perform the logging at regular time intervals</w:t>
            </w:r>
            <w:r w:rsidRPr="00097FB4">
              <w:rPr>
                <w:lang w:eastAsia="zh-CN"/>
              </w:rPr>
              <w:t xml:space="preserve"> as to ensure timer T330 has expired.</w:t>
            </w:r>
          </w:p>
        </w:tc>
        <w:tc>
          <w:tcPr>
            <w:tcW w:w="709" w:type="dxa"/>
          </w:tcPr>
          <w:p w14:paraId="1971F075" w14:textId="77777777" w:rsidR="00DB07F6" w:rsidRPr="00097FB4" w:rsidRDefault="00DB07F6" w:rsidP="00A676FF">
            <w:pPr>
              <w:pStyle w:val="TAC"/>
              <w:rPr>
                <w:lang w:eastAsia="zh-CN"/>
              </w:rPr>
            </w:pPr>
            <w:r w:rsidRPr="00097FB4">
              <w:rPr>
                <w:lang w:eastAsia="zh-CN"/>
              </w:rPr>
              <w:t>-</w:t>
            </w:r>
          </w:p>
        </w:tc>
        <w:tc>
          <w:tcPr>
            <w:tcW w:w="2977" w:type="dxa"/>
          </w:tcPr>
          <w:p w14:paraId="43228275" w14:textId="77777777" w:rsidR="00DB07F6" w:rsidRPr="00097FB4" w:rsidRDefault="00DB07F6" w:rsidP="00A676FF">
            <w:pPr>
              <w:pStyle w:val="TAL"/>
              <w:rPr>
                <w:lang w:eastAsia="zh-CN"/>
              </w:rPr>
            </w:pPr>
            <w:r w:rsidRPr="00097FB4">
              <w:rPr>
                <w:lang w:eastAsia="zh-CN"/>
              </w:rPr>
              <w:t>-</w:t>
            </w:r>
          </w:p>
        </w:tc>
        <w:tc>
          <w:tcPr>
            <w:tcW w:w="567" w:type="dxa"/>
          </w:tcPr>
          <w:p w14:paraId="1DF3A70F" w14:textId="77777777" w:rsidR="00DB07F6" w:rsidRPr="00097FB4" w:rsidRDefault="00DB07F6" w:rsidP="00A676FF">
            <w:pPr>
              <w:pStyle w:val="TAC"/>
              <w:rPr>
                <w:lang w:eastAsia="zh-CN"/>
              </w:rPr>
            </w:pPr>
            <w:r w:rsidRPr="00097FB4">
              <w:rPr>
                <w:lang w:eastAsia="zh-CN"/>
              </w:rPr>
              <w:t>-</w:t>
            </w:r>
          </w:p>
        </w:tc>
        <w:tc>
          <w:tcPr>
            <w:tcW w:w="892" w:type="dxa"/>
          </w:tcPr>
          <w:p w14:paraId="275CBB26" w14:textId="77777777" w:rsidR="00DB07F6" w:rsidRPr="00097FB4" w:rsidRDefault="00DB07F6" w:rsidP="00A676FF">
            <w:pPr>
              <w:pStyle w:val="TAC"/>
              <w:rPr>
                <w:lang w:eastAsia="zh-CN"/>
              </w:rPr>
            </w:pPr>
            <w:r w:rsidRPr="00097FB4">
              <w:rPr>
                <w:lang w:eastAsia="zh-CN"/>
              </w:rPr>
              <w:t>-</w:t>
            </w:r>
          </w:p>
        </w:tc>
      </w:tr>
      <w:tr w:rsidR="00DB07F6" w:rsidRPr="00097FB4" w14:paraId="0C7523A2" w14:textId="77777777" w:rsidTr="00A676FF">
        <w:tc>
          <w:tcPr>
            <w:tcW w:w="648" w:type="dxa"/>
          </w:tcPr>
          <w:p w14:paraId="123CD651" w14:textId="77777777" w:rsidR="00DB07F6" w:rsidRPr="00097FB4" w:rsidRDefault="00DB07F6" w:rsidP="00A676FF">
            <w:pPr>
              <w:pStyle w:val="TAC"/>
              <w:rPr>
                <w:lang w:eastAsia="zh-CN"/>
              </w:rPr>
            </w:pPr>
            <w:r w:rsidRPr="00097FB4">
              <w:rPr>
                <w:lang w:eastAsia="zh-CN"/>
              </w:rPr>
              <w:t>19-26</w:t>
            </w:r>
          </w:p>
        </w:tc>
        <w:tc>
          <w:tcPr>
            <w:tcW w:w="3969" w:type="dxa"/>
          </w:tcPr>
          <w:p w14:paraId="42F6A84F" w14:textId="77777777" w:rsidR="00DB07F6" w:rsidRPr="00097FB4" w:rsidRDefault="00DB07F6" w:rsidP="00A676FF">
            <w:pPr>
              <w:pStyle w:val="TAL"/>
              <w:rPr>
                <w:lang w:eastAsia="zh-CN"/>
              </w:rPr>
            </w:pPr>
            <w:r w:rsidRPr="00097FB4">
              <w:t>Steps 1 to 8 of the generic procedure in TS 38.508-1 [4] Table 4.5.4.2-3 are executed to successfully complete the service request procedure.</w:t>
            </w:r>
          </w:p>
        </w:tc>
        <w:tc>
          <w:tcPr>
            <w:tcW w:w="709" w:type="dxa"/>
          </w:tcPr>
          <w:p w14:paraId="0BA3B219" w14:textId="77777777" w:rsidR="00DB07F6" w:rsidRPr="00097FB4" w:rsidRDefault="00DB07F6" w:rsidP="00A676FF">
            <w:pPr>
              <w:pStyle w:val="TAC"/>
            </w:pPr>
            <w:r w:rsidRPr="00097FB4">
              <w:t>-</w:t>
            </w:r>
          </w:p>
        </w:tc>
        <w:tc>
          <w:tcPr>
            <w:tcW w:w="2977" w:type="dxa"/>
          </w:tcPr>
          <w:p w14:paraId="21F422EE" w14:textId="77777777" w:rsidR="00DB07F6" w:rsidRPr="00097FB4" w:rsidRDefault="00DB07F6" w:rsidP="00A676FF">
            <w:pPr>
              <w:pStyle w:val="TAL"/>
              <w:rPr>
                <w:i/>
              </w:rPr>
            </w:pPr>
            <w:r w:rsidRPr="00097FB4">
              <w:rPr>
                <w:i/>
                <w:iCs/>
              </w:rPr>
              <w:t>-</w:t>
            </w:r>
          </w:p>
        </w:tc>
        <w:tc>
          <w:tcPr>
            <w:tcW w:w="567" w:type="dxa"/>
          </w:tcPr>
          <w:p w14:paraId="2DECC0A1" w14:textId="77777777" w:rsidR="00DB07F6" w:rsidRPr="00097FB4" w:rsidRDefault="00DB07F6" w:rsidP="00A676FF">
            <w:pPr>
              <w:pStyle w:val="TAC"/>
            </w:pPr>
            <w:r w:rsidRPr="00097FB4">
              <w:t>-</w:t>
            </w:r>
          </w:p>
        </w:tc>
        <w:tc>
          <w:tcPr>
            <w:tcW w:w="892" w:type="dxa"/>
          </w:tcPr>
          <w:p w14:paraId="6EA6B4DB" w14:textId="77777777" w:rsidR="00DB07F6" w:rsidRPr="00097FB4" w:rsidRDefault="00DB07F6" w:rsidP="00A676FF">
            <w:pPr>
              <w:pStyle w:val="TAC"/>
            </w:pPr>
            <w:r w:rsidRPr="00097FB4">
              <w:t>-</w:t>
            </w:r>
          </w:p>
        </w:tc>
      </w:tr>
      <w:tr w:rsidR="00DB07F6" w:rsidRPr="00097FB4" w14:paraId="2DE80C2B" w14:textId="77777777" w:rsidTr="00A676FF">
        <w:tc>
          <w:tcPr>
            <w:tcW w:w="648" w:type="dxa"/>
          </w:tcPr>
          <w:p w14:paraId="04E4AAE3" w14:textId="77777777" w:rsidR="00DB07F6" w:rsidRPr="00097FB4" w:rsidRDefault="00DB07F6" w:rsidP="00A676FF">
            <w:pPr>
              <w:pStyle w:val="TAC"/>
              <w:rPr>
                <w:lang w:eastAsia="zh-CN"/>
              </w:rPr>
            </w:pPr>
            <w:r w:rsidRPr="00097FB4">
              <w:rPr>
                <w:lang w:eastAsia="zh-CN"/>
              </w:rPr>
              <w:t>27</w:t>
            </w:r>
          </w:p>
        </w:tc>
        <w:tc>
          <w:tcPr>
            <w:tcW w:w="3969" w:type="dxa"/>
          </w:tcPr>
          <w:p w14:paraId="537C804F" w14:textId="77777777" w:rsidR="00DB07F6" w:rsidRPr="00097FB4" w:rsidRDefault="00DB07F6" w:rsidP="00A676FF">
            <w:pPr>
              <w:pStyle w:val="TAL"/>
            </w:pPr>
            <w:r w:rsidRPr="00097FB4">
              <w:t>Void</w:t>
            </w:r>
          </w:p>
        </w:tc>
        <w:tc>
          <w:tcPr>
            <w:tcW w:w="709" w:type="dxa"/>
          </w:tcPr>
          <w:p w14:paraId="6A53393A" w14:textId="77777777" w:rsidR="00DB07F6" w:rsidRPr="00097FB4" w:rsidRDefault="00DB07F6" w:rsidP="00A676FF">
            <w:pPr>
              <w:pStyle w:val="TAC"/>
            </w:pPr>
            <w:r w:rsidRPr="00097FB4">
              <w:t>-</w:t>
            </w:r>
          </w:p>
        </w:tc>
        <w:tc>
          <w:tcPr>
            <w:tcW w:w="2977" w:type="dxa"/>
          </w:tcPr>
          <w:p w14:paraId="15C760CE" w14:textId="77777777" w:rsidR="00DB07F6" w:rsidRPr="00097FB4" w:rsidRDefault="00DB07F6" w:rsidP="00A676FF">
            <w:pPr>
              <w:pStyle w:val="TAL"/>
              <w:rPr>
                <w:i/>
                <w:iCs/>
              </w:rPr>
            </w:pPr>
            <w:r w:rsidRPr="00097FB4">
              <w:rPr>
                <w:i/>
                <w:iCs/>
              </w:rPr>
              <w:t>-</w:t>
            </w:r>
          </w:p>
        </w:tc>
        <w:tc>
          <w:tcPr>
            <w:tcW w:w="567" w:type="dxa"/>
          </w:tcPr>
          <w:p w14:paraId="1CD9868B" w14:textId="77777777" w:rsidR="00DB07F6" w:rsidRPr="00097FB4" w:rsidRDefault="00DB07F6" w:rsidP="00A676FF">
            <w:pPr>
              <w:pStyle w:val="TAC"/>
            </w:pPr>
            <w:r w:rsidRPr="00097FB4">
              <w:t>-</w:t>
            </w:r>
          </w:p>
        </w:tc>
        <w:tc>
          <w:tcPr>
            <w:tcW w:w="892" w:type="dxa"/>
          </w:tcPr>
          <w:p w14:paraId="600B55D1" w14:textId="77777777" w:rsidR="00DB07F6" w:rsidRPr="00097FB4" w:rsidRDefault="00DB07F6" w:rsidP="00A676FF">
            <w:pPr>
              <w:pStyle w:val="TAC"/>
            </w:pPr>
            <w:r w:rsidRPr="00097FB4">
              <w:t>-</w:t>
            </w:r>
          </w:p>
        </w:tc>
      </w:tr>
      <w:tr w:rsidR="00DB07F6" w:rsidRPr="00097FB4" w14:paraId="276C4E2D" w14:textId="77777777" w:rsidTr="00A676FF">
        <w:tc>
          <w:tcPr>
            <w:tcW w:w="648" w:type="dxa"/>
          </w:tcPr>
          <w:p w14:paraId="3A278DE9" w14:textId="77777777" w:rsidR="00DB07F6" w:rsidRPr="00097FB4" w:rsidRDefault="00DB07F6" w:rsidP="00A676FF">
            <w:pPr>
              <w:pStyle w:val="TAC"/>
              <w:rPr>
                <w:lang w:eastAsia="zh-CN"/>
              </w:rPr>
            </w:pPr>
            <w:r w:rsidRPr="00097FB4">
              <w:rPr>
                <w:lang w:eastAsia="zh-CN"/>
              </w:rPr>
              <w:t>28</w:t>
            </w:r>
          </w:p>
        </w:tc>
        <w:tc>
          <w:tcPr>
            <w:tcW w:w="3969" w:type="dxa"/>
          </w:tcPr>
          <w:p w14:paraId="1A7BF7A4"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20D819CF" w14:textId="77777777" w:rsidR="00DB07F6" w:rsidRPr="00097FB4" w:rsidRDefault="00DB07F6" w:rsidP="00A676FF">
            <w:pPr>
              <w:pStyle w:val="TAC"/>
            </w:pPr>
            <w:r w:rsidRPr="00097FB4">
              <w:t>&lt;--</w:t>
            </w:r>
          </w:p>
        </w:tc>
        <w:tc>
          <w:tcPr>
            <w:tcW w:w="2977" w:type="dxa"/>
          </w:tcPr>
          <w:p w14:paraId="1D62DBC4" w14:textId="77777777" w:rsidR="00DB07F6" w:rsidRPr="00097FB4" w:rsidRDefault="00DB07F6" w:rsidP="00A676FF">
            <w:pPr>
              <w:pStyle w:val="TAL"/>
              <w:rPr>
                <w:i/>
                <w:iCs/>
              </w:rPr>
            </w:pPr>
            <w:r w:rsidRPr="00097FB4">
              <w:t xml:space="preserve">NR RRC: </w:t>
            </w:r>
            <w:proofErr w:type="spellStart"/>
            <w:r w:rsidRPr="00097FB4">
              <w:rPr>
                <w:i/>
                <w:iCs/>
              </w:rPr>
              <w:t>UE</w:t>
            </w:r>
            <w:r w:rsidRPr="00097FB4">
              <w:rPr>
                <w:i/>
              </w:rPr>
              <w:t>InformationRequest</w:t>
            </w:r>
            <w:proofErr w:type="spellEnd"/>
          </w:p>
        </w:tc>
        <w:tc>
          <w:tcPr>
            <w:tcW w:w="567" w:type="dxa"/>
          </w:tcPr>
          <w:p w14:paraId="74959F34" w14:textId="77777777" w:rsidR="00DB07F6" w:rsidRPr="00097FB4" w:rsidRDefault="00DB07F6" w:rsidP="00A676FF">
            <w:pPr>
              <w:pStyle w:val="TAC"/>
            </w:pPr>
            <w:r w:rsidRPr="00097FB4">
              <w:t>-</w:t>
            </w:r>
          </w:p>
        </w:tc>
        <w:tc>
          <w:tcPr>
            <w:tcW w:w="892" w:type="dxa"/>
          </w:tcPr>
          <w:p w14:paraId="2B098627" w14:textId="77777777" w:rsidR="00DB07F6" w:rsidRPr="00097FB4" w:rsidRDefault="00DB07F6" w:rsidP="00A676FF">
            <w:pPr>
              <w:pStyle w:val="TAC"/>
            </w:pPr>
            <w:r w:rsidRPr="00097FB4">
              <w:t>-</w:t>
            </w:r>
          </w:p>
        </w:tc>
      </w:tr>
      <w:tr w:rsidR="00DB07F6" w:rsidRPr="00097FB4" w14:paraId="7C1370DB" w14:textId="77777777" w:rsidTr="00A676FF">
        <w:tc>
          <w:tcPr>
            <w:tcW w:w="648" w:type="dxa"/>
          </w:tcPr>
          <w:p w14:paraId="00FFDD2F" w14:textId="77777777" w:rsidR="00DB07F6" w:rsidRPr="00097FB4" w:rsidRDefault="00DB07F6" w:rsidP="00A676FF">
            <w:pPr>
              <w:pStyle w:val="TAC"/>
              <w:rPr>
                <w:lang w:eastAsia="zh-CN"/>
              </w:rPr>
            </w:pPr>
            <w:r w:rsidRPr="00097FB4">
              <w:rPr>
                <w:lang w:eastAsia="zh-CN"/>
              </w:rPr>
              <w:t>29</w:t>
            </w:r>
          </w:p>
        </w:tc>
        <w:tc>
          <w:tcPr>
            <w:tcW w:w="3969" w:type="dxa"/>
          </w:tcPr>
          <w:p w14:paraId="72D4F677" w14:textId="77777777" w:rsidR="00DB07F6" w:rsidRPr="00097FB4" w:rsidRDefault="00DB07F6" w:rsidP="00A676FF">
            <w:pPr>
              <w:pStyle w:val="TAL"/>
              <w:rPr>
                <w:i/>
                <w:lang w:eastAsia="zh-CN"/>
              </w:rPr>
            </w:pPr>
            <w:r w:rsidRPr="00097FB4">
              <w:rPr>
                <w:lang w:eastAsia="zh-CN"/>
              </w:rPr>
              <w:t xml:space="preserve">Check: Does the UE send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i/>
                <w:iCs/>
                <w:lang w:eastAsia="zh-CN"/>
              </w:rPr>
              <w:t>logMeas</w:t>
            </w:r>
            <w:r w:rsidRPr="00097FB4">
              <w:rPr>
                <w:i/>
                <w:lang w:eastAsia="zh-CN"/>
              </w:rPr>
              <w:t>Report</w:t>
            </w:r>
            <w:proofErr w:type="spellEnd"/>
            <w:r w:rsidRPr="00097FB4">
              <w:rPr>
                <w:i/>
                <w:lang w:eastAsia="zh-CN"/>
              </w:rPr>
              <w:t>?</w:t>
            </w:r>
          </w:p>
        </w:tc>
        <w:tc>
          <w:tcPr>
            <w:tcW w:w="709" w:type="dxa"/>
          </w:tcPr>
          <w:p w14:paraId="6F001B61" w14:textId="77777777" w:rsidR="00DB07F6" w:rsidRPr="00097FB4" w:rsidRDefault="00DB07F6" w:rsidP="00A676FF">
            <w:pPr>
              <w:pStyle w:val="TAC"/>
            </w:pPr>
            <w:r w:rsidRPr="00097FB4">
              <w:rPr>
                <w:lang w:eastAsia="zh-CN"/>
              </w:rPr>
              <w:t>--&gt;</w:t>
            </w:r>
          </w:p>
        </w:tc>
        <w:tc>
          <w:tcPr>
            <w:tcW w:w="2977" w:type="dxa"/>
          </w:tcPr>
          <w:p w14:paraId="7227500C" w14:textId="77777777" w:rsidR="00DB07F6" w:rsidRPr="00097FB4" w:rsidRDefault="00DB07F6" w:rsidP="00A676FF">
            <w:pPr>
              <w:pStyle w:val="TAL"/>
              <w:rPr>
                <w:i/>
                <w:iCs/>
              </w:rPr>
            </w:pPr>
            <w:r w:rsidRPr="00097FB4">
              <w:t xml:space="preserve">NR RRC: </w:t>
            </w:r>
            <w:proofErr w:type="spellStart"/>
            <w:r w:rsidRPr="00097FB4">
              <w:rPr>
                <w:i/>
                <w:iCs/>
              </w:rPr>
              <w:t>UEInformationResponse</w:t>
            </w:r>
            <w:proofErr w:type="spellEnd"/>
          </w:p>
        </w:tc>
        <w:tc>
          <w:tcPr>
            <w:tcW w:w="567" w:type="dxa"/>
          </w:tcPr>
          <w:p w14:paraId="6936C748" w14:textId="77777777" w:rsidR="00DB07F6" w:rsidRPr="00097FB4" w:rsidRDefault="00DB07F6" w:rsidP="00A676FF">
            <w:pPr>
              <w:pStyle w:val="TAC"/>
            </w:pPr>
            <w:r w:rsidRPr="00097FB4">
              <w:rPr>
                <w:lang w:eastAsia="zh-CN"/>
              </w:rPr>
              <w:t>2</w:t>
            </w:r>
          </w:p>
        </w:tc>
        <w:tc>
          <w:tcPr>
            <w:tcW w:w="892" w:type="dxa"/>
          </w:tcPr>
          <w:p w14:paraId="7587F6C9" w14:textId="77777777" w:rsidR="00DB07F6" w:rsidRPr="00097FB4" w:rsidRDefault="00DB07F6" w:rsidP="00A676FF">
            <w:pPr>
              <w:pStyle w:val="TAC"/>
            </w:pPr>
            <w:r w:rsidRPr="00097FB4">
              <w:rPr>
                <w:lang w:eastAsia="zh-CN"/>
              </w:rPr>
              <w:t>P</w:t>
            </w:r>
          </w:p>
        </w:tc>
      </w:tr>
      <w:tr w:rsidR="00DB07F6" w:rsidRPr="00097FB4" w14:paraId="262358FD" w14:textId="77777777" w:rsidTr="00A676FF">
        <w:tc>
          <w:tcPr>
            <w:tcW w:w="648" w:type="dxa"/>
          </w:tcPr>
          <w:p w14:paraId="10DD7ADF" w14:textId="77777777" w:rsidR="00DB07F6" w:rsidRPr="00097FB4" w:rsidRDefault="00DB07F6" w:rsidP="00A676FF">
            <w:pPr>
              <w:pStyle w:val="TAC"/>
              <w:rPr>
                <w:lang w:eastAsia="zh-CN"/>
              </w:rPr>
            </w:pPr>
            <w:r w:rsidRPr="00097FB4">
              <w:rPr>
                <w:lang w:eastAsia="zh-CN"/>
              </w:rPr>
              <w:t>-</w:t>
            </w:r>
          </w:p>
        </w:tc>
        <w:tc>
          <w:tcPr>
            <w:tcW w:w="3969" w:type="dxa"/>
          </w:tcPr>
          <w:p w14:paraId="1BBF737D" w14:textId="77777777" w:rsidR="00DB07F6" w:rsidRPr="00097FB4" w:rsidRDefault="00DB07F6" w:rsidP="00A676FF">
            <w:pPr>
              <w:pStyle w:val="TAL"/>
              <w:rPr>
                <w:lang w:eastAsia="zh-CN"/>
              </w:rPr>
            </w:pPr>
            <w:r w:rsidRPr="00097FB4">
              <w:t xml:space="preserve">EXCEPTION: In case the </w:t>
            </w:r>
            <w:proofErr w:type="spellStart"/>
            <w:r w:rsidRPr="00097FB4">
              <w:rPr>
                <w:i/>
              </w:rPr>
              <w:t>logMeasAvailable</w:t>
            </w:r>
            <w:proofErr w:type="spellEnd"/>
            <w:r w:rsidRPr="00097FB4">
              <w:rPr>
                <w:lang w:eastAsia="zh-CN"/>
              </w:rPr>
              <w:t xml:space="preserve"> in </w:t>
            </w:r>
            <w:proofErr w:type="spellStart"/>
            <w:r w:rsidRPr="00097FB4">
              <w:rPr>
                <w:i/>
                <w:lang w:eastAsia="zh-CN"/>
              </w:rPr>
              <w:t>logMeasReport</w:t>
            </w:r>
            <w:proofErr w:type="spellEnd"/>
            <w:r w:rsidRPr="00097FB4">
              <w:rPr>
                <w:lang w:eastAsia="zh-CN"/>
              </w:rPr>
              <w:t xml:space="preserve"> is True, steps 29a1 and 29a2 will be executed</w:t>
            </w:r>
            <w:r w:rsidRPr="00097FB4">
              <w:rPr>
                <w:rFonts w:cs="Arial"/>
                <w:szCs w:val="18"/>
                <w:lang w:eastAsia="zh-CN"/>
              </w:rPr>
              <w:t xml:space="preserve"> until all the stored </w:t>
            </w:r>
            <w:proofErr w:type="spellStart"/>
            <w:r w:rsidRPr="00097FB4">
              <w:rPr>
                <w:rFonts w:cs="Arial"/>
                <w:iCs/>
                <w:szCs w:val="18"/>
                <w:lang w:eastAsia="zh-CN"/>
              </w:rPr>
              <w:t>logMeas</w:t>
            </w:r>
            <w:r w:rsidRPr="00097FB4">
              <w:rPr>
                <w:rFonts w:cs="Arial"/>
                <w:szCs w:val="18"/>
                <w:lang w:eastAsia="zh-CN"/>
              </w:rPr>
              <w:t>Report</w:t>
            </w:r>
            <w:proofErr w:type="spellEnd"/>
            <w:r w:rsidRPr="00097FB4">
              <w:rPr>
                <w:rFonts w:cs="Arial"/>
                <w:szCs w:val="18"/>
                <w:lang w:eastAsia="zh-CN"/>
              </w:rPr>
              <w:t xml:space="preserve"> transmitted</w:t>
            </w:r>
            <w:r w:rsidRPr="00097FB4">
              <w:rPr>
                <w:lang w:eastAsia="zh-CN"/>
              </w:rPr>
              <w:t>.</w:t>
            </w:r>
          </w:p>
        </w:tc>
        <w:tc>
          <w:tcPr>
            <w:tcW w:w="709" w:type="dxa"/>
          </w:tcPr>
          <w:p w14:paraId="1ABE37E9" w14:textId="77777777" w:rsidR="00DB07F6" w:rsidRPr="00097FB4" w:rsidRDefault="00DB07F6" w:rsidP="00A676FF">
            <w:pPr>
              <w:pStyle w:val="TAC"/>
              <w:rPr>
                <w:lang w:eastAsia="zh-CN"/>
              </w:rPr>
            </w:pPr>
            <w:r w:rsidRPr="00097FB4">
              <w:rPr>
                <w:lang w:eastAsia="zh-CN"/>
              </w:rPr>
              <w:t>-</w:t>
            </w:r>
          </w:p>
        </w:tc>
        <w:tc>
          <w:tcPr>
            <w:tcW w:w="2977" w:type="dxa"/>
          </w:tcPr>
          <w:p w14:paraId="0E73B3A6" w14:textId="77777777" w:rsidR="00DB07F6" w:rsidRPr="00097FB4" w:rsidRDefault="00DB07F6" w:rsidP="00A676FF">
            <w:pPr>
              <w:pStyle w:val="TAL"/>
              <w:rPr>
                <w:i/>
                <w:iCs/>
                <w:lang w:eastAsia="zh-CN"/>
              </w:rPr>
            </w:pPr>
            <w:r w:rsidRPr="00097FB4">
              <w:rPr>
                <w:i/>
                <w:iCs/>
                <w:lang w:eastAsia="zh-CN"/>
              </w:rPr>
              <w:t>-</w:t>
            </w:r>
          </w:p>
        </w:tc>
        <w:tc>
          <w:tcPr>
            <w:tcW w:w="567" w:type="dxa"/>
          </w:tcPr>
          <w:p w14:paraId="07BF9E28" w14:textId="77777777" w:rsidR="00DB07F6" w:rsidRPr="00097FB4" w:rsidRDefault="00DB07F6" w:rsidP="00A676FF">
            <w:pPr>
              <w:pStyle w:val="TAC"/>
              <w:rPr>
                <w:lang w:eastAsia="zh-CN"/>
              </w:rPr>
            </w:pPr>
            <w:r w:rsidRPr="00097FB4">
              <w:rPr>
                <w:lang w:eastAsia="zh-CN"/>
              </w:rPr>
              <w:t>-</w:t>
            </w:r>
          </w:p>
        </w:tc>
        <w:tc>
          <w:tcPr>
            <w:tcW w:w="892" w:type="dxa"/>
          </w:tcPr>
          <w:p w14:paraId="5D231682" w14:textId="77777777" w:rsidR="00DB07F6" w:rsidRPr="00097FB4" w:rsidRDefault="00DB07F6" w:rsidP="00A676FF">
            <w:pPr>
              <w:pStyle w:val="TAC"/>
              <w:rPr>
                <w:lang w:eastAsia="zh-CN"/>
              </w:rPr>
            </w:pPr>
            <w:r w:rsidRPr="00097FB4">
              <w:rPr>
                <w:lang w:eastAsia="zh-CN"/>
              </w:rPr>
              <w:t>-</w:t>
            </w:r>
          </w:p>
        </w:tc>
      </w:tr>
      <w:tr w:rsidR="00DB07F6" w:rsidRPr="00097FB4" w14:paraId="295B6D82" w14:textId="77777777" w:rsidTr="00A676FF">
        <w:tc>
          <w:tcPr>
            <w:tcW w:w="648" w:type="dxa"/>
          </w:tcPr>
          <w:p w14:paraId="35199AA2" w14:textId="77777777" w:rsidR="00DB07F6" w:rsidRPr="00097FB4" w:rsidRDefault="00DB07F6" w:rsidP="00A676FF">
            <w:pPr>
              <w:pStyle w:val="TAC"/>
              <w:rPr>
                <w:lang w:eastAsia="zh-CN"/>
              </w:rPr>
            </w:pPr>
            <w:r w:rsidRPr="00097FB4">
              <w:rPr>
                <w:lang w:eastAsia="zh-CN"/>
              </w:rPr>
              <w:t>29a1</w:t>
            </w:r>
          </w:p>
        </w:tc>
        <w:tc>
          <w:tcPr>
            <w:tcW w:w="3969" w:type="dxa"/>
          </w:tcPr>
          <w:p w14:paraId="324DFF96" w14:textId="77777777" w:rsidR="00DB07F6" w:rsidRPr="00097FB4" w:rsidRDefault="00DB07F6" w:rsidP="00A676FF">
            <w:pPr>
              <w:pStyle w:val="TAL"/>
              <w:rPr>
                <w:lang w:eastAsia="zh-CN"/>
              </w:rPr>
            </w:pPr>
            <w:r w:rsidRPr="00097FB4">
              <w:rPr>
                <w:lang w:eastAsia="zh-CN"/>
              </w:rPr>
              <w:t xml:space="preserve">The SS sends an </w:t>
            </w:r>
            <w:proofErr w:type="spellStart"/>
            <w:r w:rsidRPr="00097FB4">
              <w:rPr>
                <w:i/>
                <w:iCs/>
              </w:rPr>
              <w:t>UE</w:t>
            </w:r>
            <w:r w:rsidRPr="00097FB4">
              <w:rPr>
                <w:i/>
              </w:rPr>
              <w:t>InformationRequest</w:t>
            </w:r>
            <w:proofErr w:type="spellEnd"/>
            <w:r w:rsidRPr="00097FB4">
              <w:t xml:space="preserve"> message</w:t>
            </w:r>
            <w:r w:rsidRPr="00097FB4">
              <w:rPr>
                <w:lang w:eastAsia="zh-CN"/>
              </w:rPr>
              <w:t xml:space="preserve"> to get </w:t>
            </w:r>
            <w:proofErr w:type="spellStart"/>
            <w:r w:rsidRPr="00097FB4">
              <w:rPr>
                <w:i/>
                <w:iCs/>
                <w:lang w:eastAsia="zh-CN"/>
              </w:rPr>
              <w:t>logMeas</w:t>
            </w:r>
            <w:r w:rsidRPr="00097FB4">
              <w:rPr>
                <w:i/>
                <w:lang w:eastAsia="zh-CN"/>
              </w:rPr>
              <w:t>Report</w:t>
            </w:r>
            <w:proofErr w:type="spellEnd"/>
            <w:r w:rsidRPr="00097FB4">
              <w:rPr>
                <w:lang w:eastAsia="zh-CN"/>
              </w:rPr>
              <w:t>.</w:t>
            </w:r>
          </w:p>
        </w:tc>
        <w:tc>
          <w:tcPr>
            <w:tcW w:w="709" w:type="dxa"/>
          </w:tcPr>
          <w:p w14:paraId="7552E2F3" w14:textId="77777777" w:rsidR="00DB07F6" w:rsidRPr="00097FB4" w:rsidRDefault="00DB07F6" w:rsidP="00A676FF">
            <w:pPr>
              <w:pStyle w:val="TAC"/>
            </w:pPr>
            <w:r w:rsidRPr="00097FB4">
              <w:t>&lt;--</w:t>
            </w:r>
          </w:p>
        </w:tc>
        <w:tc>
          <w:tcPr>
            <w:tcW w:w="2977" w:type="dxa"/>
          </w:tcPr>
          <w:p w14:paraId="07D96CBB" w14:textId="77777777" w:rsidR="00DB07F6" w:rsidRPr="00097FB4" w:rsidRDefault="00DB07F6" w:rsidP="00A676FF">
            <w:pPr>
              <w:pStyle w:val="TAL"/>
              <w:rPr>
                <w:i/>
                <w:iCs/>
              </w:rPr>
            </w:pPr>
            <w:r w:rsidRPr="00097FB4">
              <w:t xml:space="preserve">NR RRC: </w:t>
            </w:r>
            <w:proofErr w:type="spellStart"/>
            <w:r w:rsidRPr="00097FB4">
              <w:rPr>
                <w:i/>
                <w:iCs/>
              </w:rPr>
              <w:t>UE</w:t>
            </w:r>
            <w:r w:rsidRPr="00097FB4">
              <w:rPr>
                <w:i/>
              </w:rPr>
              <w:t>InformationRequest</w:t>
            </w:r>
            <w:proofErr w:type="spellEnd"/>
          </w:p>
        </w:tc>
        <w:tc>
          <w:tcPr>
            <w:tcW w:w="567" w:type="dxa"/>
          </w:tcPr>
          <w:p w14:paraId="3B2CFD81" w14:textId="77777777" w:rsidR="00DB07F6" w:rsidRPr="00097FB4" w:rsidRDefault="00DB07F6" w:rsidP="00A676FF">
            <w:pPr>
              <w:pStyle w:val="TAC"/>
              <w:rPr>
                <w:lang w:eastAsia="zh-CN"/>
              </w:rPr>
            </w:pPr>
            <w:r w:rsidRPr="00097FB4">
              <w:rPr>
                <w:lang w:eastAsia="zh-CN"/>
              </w:rPr>
              <w:t>-</w:t>
            </w:r>
          </w:p>
        </w:tc>
        <w:tc>
          <w:tcPr>
            <w:tcW w:w="892" w:type="dxa"/>
          </w:tcPr>
          <w:p w14:paraId="480600D9" w14:textId="77777777" w:rsidR="00DB07F6" w:rsidRPr="00097FB4" w:rsidRDefault="00DB07F6" w:rsidP="00A676FF">
            <w:pPr>
              <w:pStyle w:val="TAC"/>
              <w:rPr>
                <w:lang w:eastAsia="zh-CN"/>
              </w:rPr>
            </w:pPr>
            <w:r w:rsidRPr="00097FB4">
              <w:rPr>
                <w:lang w:eastAsia="zh-CN"/>
              </w:rPr>
              <w:t>-</w:t>
            </w:r>
          </w:p>
        </w:tc>
      </w:tr>
      <w:tr w:rsidR="00DB07F6" w:rsidRPr="00097FB4" w14:paraId="60C5C44A" w14:textId="77777777" w:rsidTr="00A676FF">
        <w:tc>
          <w:tcPr>
            <w:tcW w:w="648" w:type="dxa"/>
          </w:tcPr>
          <w:p w14:paraId="3384E48D" w14:textId="77777777" w:rsidR="00DB07F6" w:rsidRPr="00097FB4" w:rsidRDefault="00DB07F6" w:rsidP="00A676FF">
            <w:pPr>
              <w:pStyle w:val="TAC"/>
              <w:rPr>
                <w:lang w:eastAsia="zh-CN"/>
              </w:rPr>
            </w:pPr>
            <w:r w:rsidRPr="00097FB4">
              <w:rPr>
                <w:lang w:eastAsia="zh-CN"/>
              </w:rPr>
              <w:t>29a2</w:t>
            </w:r>
          </w:p>
        </w:tc>
        <w:tc>
          <w:tcPr>
            <w:tcW w:w="3969" w:type="dxa"/>
          </w:tcPr>
          <w:p w14:paraId="0C40C447" w14:textId="77777777" w:rsidR="00DB07F6" w:rsidRPr="00097FB4" w:rsidRDefault="00DB07F6" w:rsidP="00A676FF">
            <w:pPr>
              <w:pStyle w:val="TAL"/>
              <w:rPr>
                <w:i/>
                <w:lang w:eastAsia="zh-CN"/>
              </w:rPr>
            </w:pPr>
            <w:r w:rsidRPr="00097FB4">
              <w:rPr>
                <w:lang w:eastAsia="zh-CN"/>
              </w:rPr>
              <w:t xml:space="preserve">UE sends an </w:t>
            </w:r>
            <w:proofErr w:type="spellStart"/>
            <w:r w:rsidRPr="00097FB4">
              <w:rPr>
                <w:i/>
                <w:iCs/>
              </w:rPr>
              <w:t>UEInformationResponse</w:t>
            </w:r>
            <w:proofErr w:type="spellEnd"/>
            <w:r w:rsidRPr="00097FB4">
              <w:rPr>
                <w:i/>
                <w:iCs/>
                <w:lang w:eastAsia="zh-CN"/>
              </w:rPr>
              <w:t xml:space="preserve"> message</w:t>
            </w:r>
            <w:r w:rsidRPr="00097FB4">
              <w:rPr>
                <w:lang w:eastAsia="zh-CN"/>
              </w:rPr>
              <w:t xml:space="preserve"> on SRB2 including </w:t>
            </w:r>
            <w:proofErr w:type="spellStart"/>
            <w:r w:rsidRPr="00097FB4">
              <w:rPr>
                <w:lang w:eastAsia="zh-CN"/>
              </w:rPr>
              <w:t>l</w:t>
            </w:r>
            <w:r w:rsidRPr="00097FB4">
              <w:rPr>
                <w:i/>
                <w:iCs/>
                <w:lang w:eastAsia="zh-CN"/>
              </w:rPr>
              <w:t>ogMeas</w:t>
            </w:r>
            <w:r w:rsidRPr="00097FB4">
              <w:rPr>
                <w:i/>
                <w:lang w:eastAsia="zh-CN"/>
              </w:rPr>
              <w:t>Report</w:t>
            </w:r>
            <w:proofErr w:type="spellEnd"/>
            <w:r w:rsidRPr="00097FB4">
              <w:rPr>
                <w:i/>
                <w:lang w:eastAsia="zh-CN"/>
              </w:rPr>
              <w:t>.</w:t>
            </w:r>
          </w:p>
        </w:tc>
        <w:tc>
          <w:tcPr>
            <w:tcW w:w="709" w:type="dxa"/>
          </w:tcPr>
          <w:p w14:paraId="2BB67D1C" w14:textId="77777777" w:rsidR="00DB07F6" w:rsidRPr="00097FB4" w:rsidRDefault="00DB07F6" w:rsidP="00A676FF">
            <w:pPr>
              <w:pStyle w:val="TAC"/>
            </w:pPr>
            <w:r w:rsidRPr="00097FB4">
              <w:rPr>
                <w:lang w:eastAsia="zh-CN"/>
              </w:rPr>
              <w:t>--&gt;</w:t>
            </w:r>
          </w:p>
        </w:tc>
        <w:tc>
          <w:tcPr>
            <w:tcW w:w="2977" w:type="dxa"/>
          </w:tcPr>
          <w:p w14:paraId="12EA602F" w14:textId="77777777" w:rsidR="00DB07F6" w:rsidRPr="00097FB4" w:rsidRDefault="00DB07F6" w:rsidP="00A676FF">
            <w:pPr>
              <w:pStyle w:val="TAL"/>
              <w:rPr>
                <w:i/>
                <w:iCs/>
              </w:rPr>
            </w:pPr>
            <w:r w:rsidRPr="00097FB4">
              <w:t xml:space="preserve">NR RRC: </w:t>
            </w:r>
            <w:proofErr w:type="spellStart"/>
            <w:r w:rsidRPr="00097FB4">
              <w:rPr>
                <w:i/>
                <w:iCs/>
              </w:rPr>
              <w:t>UEInformationResponse</w:t>
            </w:r>
            <w:proofErr w:type="spellEnd"/>
          </w:p>
        </w:tc>
        <w:tc>
          <w:tcPr>
            <w:tcW w:w="567" w:type="dxa"/>
          </w:tcPr>
          <w:p w14:paraId="4478A9B7" w14:textId="77777777" w:rsidR="00DB07F6" w:rsidRPr="00097FB4" w:rsidRDefault="00DB07F6" w:rsidP="00A676FF">
            <w:pPr>
              <w:pStyle w:val="TAC"/>
              <w:rPr>
                <w:lang w:eastAsia="zh-CN"/>
              </w:rPr>
            </w:pPr>
            <w:r w:rsidRPr="00097FB4">
              <w:rPr>
                <w:lang w:eastAsia="zh-CN"/>
              </w:rPr>
              <w:t>-</w:t>
            </w:r>
          </w:p>
        </w:tc>
        <w:tc>
          <w:tcPr>
            <w:tcW w:w="892" w:type="dxa"/>
          </w:tcPr>
          <w:p w14:paraId="6413A5A0" w14:textId="77777777" w:rsidR="00DB07F6" w:rsidRPr="00097FB4" w:rsidRDefault="00DB07F6" w:rsidP="00A676FF">
            <w:pPr>
              <w:pStyle w:val="TAC"/>
              <w:rPr>
                <w:lang w:eastAsia="zh-CN"/>
              </w:rPr>
            </w:pPr>
            <w:r w:rsidRPr="00097FB4">
              <w:rPr>
                <w:lang w:eastAsia="zh-CN"/>
              </w:rPr>
              <w:t>-</w:t>
            </w:r>
          </w:p>
        </w:tc>
      </w:tr>
      <w:tr w:rsidR="00DB07F6" w:rsidRPr="00097FB4" w14:paraId="38E47A5C" w14:textId="77777777" w:rsidTr="00A676FF">
        <w:tc>
          <w:tcPr>
            <w:tcW w:w="648" w:type="dxa"/>
          </w:tcPr>
          <w:p w14:paraId="1E082A92" w14:textId="77777777" w:rsidR="00DB07F6" w:rsidRPr="00097FB4" w:rsidRDefault="00DB07F6" w:rsidP="00A676FF">
            <w:pPr>
              <w:pStyle w:val="TAC"/>
              <w:rPr>
                <w:lang w:eastAsia="zh-CN"/>
              </w:rPr>
            </w:pPr>
            <w:r w:rsidRPr="00097FB4">
              <w:rPr>
                <w:lang w:eastAsia="zh-CN"/>
              </w:rPr>
              <w:t>30</w:t>
            </w:r>
          </w:p>
        </w:tc>
        <w:tc>
          <w:tcPr>
            <w:tcW w:w="3969" w:type="dxa"/>
          </w:tcPr>
          <w:p w14:paraId="3A55D4CB" w14:textId="77777777" w:rsidR="00DB07F6" w:rsidRPr="00097FB4" w:rsidRDefault="00DB07F6" w:rsidP="00A676FF">
            <w:pPr>
              <w:pStyle w:val="TAL"/>
              <w:rPr>
                <w:lang w:eastAsia="zh-CN"/>
              </w:rPr>
            </w:pPr>
            <w:r w:rsidRPr="00097FB4">
              <w:t xml:space="preserve">The SS </w:t>
            </w:r>
            <w:r w:rsidRPr="00097FB4">
              <w:rPr>
                <w:lang w:eastAsia="zh-CN"/>
              </w:rPr>
              <w:t xml:space="preserve">transmits a </w:t>
            </w:r>
            <w:proofErr w:type="spellStart"/>
            <w:r w:rsidRPr="00097FB4">
              <w:rPr>
                <w:i/>
                <w:iCs/>
              </w:rPr>
              <w:t>RRCRelease</w:t>
            </w:r>
            <w:proofErr w:type="spellEnd"/>
            <w:r w:rsidRPr="00097FB4">
              <w:t xml:space="preserve"> message to release the RRC connection.</w:t>
            </w:r>
          </w:p>
        </w:tc>
        <w:tc>
          <w:tcPr>
            <w:tcW w:w="709" w:type="dxa"/>
          </w:tcPr>
          <w:p w14:paraId="09D13A9A" w14:textId="77777777" w:rsidR="00DB07F6" w:rsidRPr="00097FB4" w:rsidRDefault="00DB07F6" w:rsidP="00A676FF">
            <w:pPr>
              <w:pStyle w:val="TAC"/>
            </w:pPr>
            <w:r w:rsidRPr="00097FB4">
              <w:t>&lt;--</w:t>
            </w:r>
          </w:p>
        </w:tc>
        <w:tc>
          <w:tcPr>
            <w:tcW w:w="2977" w:type="dxa"/>
          </w:tcPr>
          <w:p w14:paraId="3AC1EB08" w14:textId="77777777" w:rsidR="00DB07F6" w:rsidRPr="00097FB4" w:rsidRDefault="00DB07F6" w:rsidP="00A676FF">
            <w:pPr>
              <w:pStyle w:val="TAL"/>
              <w:rPr>
                <w:i/>
                <w:iCs/>
              </w:rPr>
            </w:pPr>
            <w:r w:rsidRPr="00097FB4">
              <w:t xml:space="preserve">NR RRC: </w:t>
            </w:r>
            <w:proofErr w:type="spellStart"/>
            <w:r w:rsidRPr="00097FB4">
              <w:rPr>
                <w:i/>
                <w:iCs/>
              </w:rPr>
              <w:t>RRCRelease</w:t>
            </w:r>
            <w:proofErr w:type="spellEnd"/>
          </w:p>
        </w:tc>
        <w:tc>
          <w:tcPr>
            <w:tcW w:w="567" w:type="dxa"/>
          </w:tcPr>
          <w:p w14:paraId="3C625784" w14:textId="77777777" w:rsidR="00DB07F6" w:rsidRPr="00097FB4" w:rsidRDefault="00DB07F6" w:rsidP="00A676FF">
            <w:pPr>
              <w:pStyle w:val="TAC"/>
            </w:pPr>
            <w:r w:rsidRPr="00097FB4">
              <w:t>-</w:t>
            </w:r>
          </w:p>
        </w:tc>
        <w:tc>
          <w:tcPr>
            <w:tcW w:w="892" w:type="dxa"/>
          </w:tcPr>
          <w:p w14:paraId="23C432FB" w14:textId="77777777" w:rsidR="00DB07F6" w:rsidRPr="00097FB4" w:rsidRDefault="00DB07F6" w:rsidP="00A676FF">
            <w:pPr>
              <w:pStyle w:val="TAC"/>
            </w:pPr>
            <w:r w:rsidRPr="00097FB4">
              <w:t>-</w:t>
            </w:r>
          </w:p>
        </w:tc>
      </w:tr>
      <w:tr w:rsidR="00DB07F6" w:rsidRPr="00097FB4" w14:paraId="3FC9B0A7" w14:textId="77777777" w:rsidTr="00A676FF">
        <w:tc>
          <w:tcPr>
            <w:tcW w:w="648" w:type="dxa"/>
          </w:tcPr>
          <w:p w14:paraId="3036F796" w14:textId="77777777" w:rsidR="00DB07F6" w:rsidRPr="00097FB4" w:rsidRDefault="00DB07F6" w:rsidP="00A676FF">
            <w:pPr>
              <w:pStyle w:val="TAC"/>
              <w:rPr>
                <w:lang w:eastAsia="zh-CN"/>
              </w:rPr>
            </w:pPr>
            <w:r w:rsidRPr="00097FB4">
              <w:rPr>
                <w:lang w:eastAsia="zh-CN"/>
              </w:rPr>
              <w:t>31</w:t>
            </w:r>
          </w:p>
        </w:tc>
        <w:tc>
          <w:tcPr>
            <w:tcW w:w="3969" w:type="dxa"/>
          </w:tcPr>
          <w:p w14:paraId="47C4F901" w14:textId="77777777" w:rsidR="00DB07F6" w:rsidRPr="00097FB4" w:rsidRDefault="00DB07F6" w:rsidP="00A676FF">
            <w:pPr>
              <w:pStyle w:val="TAL"/>
              <w:rPr>
                <w:lang w:eastAsia="zh-CN"/>
              </w:rPr>
            </w:pPr>
            <w:r w:rsidRPr="00097FB4">
              <w:rPr>
                <w:lang w:eastAsia="zh-CN"/>
              </w:rPr>
              <w:t>Wait 30 seconds.</w:t>
            </w:r>
          </w:p>
        </w:tc>
        <w:tc>
          <w:tcPr>
            <w:tcW w:w="709" w:type="dxa"/>
          </w:tcPr>
          <w:p w14:paraId="6A916816" w14:textId="77777777" w:rsidR="00DB07F6" w:rsidRPr="00097FB4" w:rsidRDefault="00DB07F6" w:rsidP="00A676FF">
            <w:pPr>
              <w:pStyle w:val="TAC"/>
            </w:pPr>
            <w:r w:rsidRPr="00097FB4">
              <w:rPr>
                <w:lang w:eastAsia="zh-CN"/>
              </w:rPr>
              <w:t>-</w:t>
            </w:r>
          </w:p>
        </w:tc>
        <w:tc>
          <w:tcPr>
            <w:tcW w:w="2977" w:type="dxa"/>
          </w:tcPr>
          <w:p w14:paraId="67531431" w14:textId="77777777" w:rsidR="00DB07F6" w:rsidRPr="00097FB4" w:rsidRDefault="00DB07F6" w:rsidP="00A676FF">
            <w:pPr>
              <w:pStyle w:val="TAL"/>
              <w:rPr>
                <w:i/>
                <w:iCs/>
              </w:rPr>
            </w:pPr>
            <w:r w:rsidRPr="00097FB4">
              <w:rPr>
                <w:lang w:eastAsia="zh-CN"/>
              </w:rPr>
              <w:t>-</w:t>
            </w:r>
          </w:p>
        </w:tc>
        <w:tc>
          <w:tcPr>
            <w:tcW w:w="567" w:type="dxa"/>
          </w:tcPr>
          <w:p w14:paraId="793A93D5" w14:textId="77777777" w:rsidR="00DB07F6" w:rsidRPr="00097FB4" w:rsidRDefault="00DB07F6" w:rsidP="00A676FF">
            <w:pPr>
              <w:pStyle w:val="TAC"/>
            </w:pPr>
            <w:r w:rsidRPr="00097FB4">
              <w:rPr>
                <w:lang w:eastAsia="zh-CN"/>
              </w:rPr>
              <w:t>-</w:t>
            </w:r>
          </w:p>
        </w:tc>
        <w:tc>
          <w:tcPr>
            <w:tcW w:w="892" w:type="dxa"/>
          </w:tcPr>
          <w:p w14:paraId="57465221" w14:textId="77777777" w:rsidR="00DB07F6" w:rsidRPr="00097FB4" w:rsidRDefault="00DB07F6" w:rsidP="00A676FF">
            <w:pPr>
              <w:pStyle w:val="TAC"/>
            </w:pPr>
            <w:r w:rsidRPr="00097FB4">
              <w:rPr>
                <w:lang w:eastAsia="zh-CN"/>
              </w:rPr>
              <w:t>-</w:t>
            </w:r>
          </w:p>
        </w:tc>
      </w:tr>
      <w:tr w:rsidR="00DB07F6" w:rsidRPr="00097FB4" w14:paraId="20A1B645" w14:textId="77777777" w:rsidTr="00A676FF">
        <w:tc>
          <w:tcPr>
            <w:tcW w:w="648" w:type="dxa"/>
          </w:tcPr>
          <w:p w14:paraId="378AC964" w14:textId="77777777" w:rsidR="00DB07F6" w:rsidRPr="00097FB4" w:rsidRDefault="00DB07F6" w:rsidP="00A676FF">
            <w:pPr>
              <w:pStyle w:val="TAC"/>
              <w:rPr>
                <w:lang w:eastAsia="zh-CN"/>
              </w:rPr>
            </w:pPr>
            <w:r w:rsidRPr="00097FB4">
              <w:rPr>
                <w:lang w:eastAsia="zh-CN"/>
              </w:rPr>
              <w:t>32</w:t>
            </w:r>
          </w:p>
        </w:tc>
        <w:tc>
          <w:tcPr>
            <w:tcW w:w="3969" w:type="dxa"/>
          </w:tcPr>
          <w:p w14:paraId="625CC92F" w14:textId="77777777" w:rsidR="00DB07F6" w:rsidRPr="00097FB4" w:rsidRDefault="00DB07F6" w:rsidP="00A676FF">
            <w:pPr>
              <w:pStyle w:val="TAL"/>
              <w:rPr>
                <w:lang w:eastAsia="zh-CN"/>
              </w:rPr>
            </w:pPr>
            <w:r w:rsidRPr="00097FB4">
              <w:rPr>
                <w:lang w:eastAsia="zh-CN"/>
              </w:rPr>
              <w:t xml:space="preserve">The </w:t>
            </w:r>
            <w:r w:rsidRPr="00097FB4">
              <w:t xml:space="preserve">SS </w:t>
            </w:r>
            <w:r w:rsidRPr="00097FB4">
              <w:rPr>
                <w:lang w:eastAsia="zh-CN"/>
              </w:rPr>
              <w:t>transmits a</w:t>
            </w:r>
            <w:r w:rsidRPr="00097FB4">
              <w:t xml:space="preserve"> </w:t>
            </w:r>
            <w:r w:rsidRPr="00097FB4">
              <w:rPr>
                <w:i/>
              </w:rPr>
              <w:t>Paging</w:t>
            </w:r>
            <w:r w:rsidRPr="00097FB4">
              <w:t xml:space="preserve"> message</w:t>
            </w:r>
            <w:r w:rsidRPr="00097FB4">
              <w:rPr>
                <w:lang w:eastAsia="zh-CN"/>
              </w:rPr>
              <w:t xml:space="preserve"> on NR Cell 1.</w:t>
            </w:r>
          </w:p>
        </w:tc>
        <w:tc>
          <w:tcPr>
            <w:tcW w:w="709" w:type="dxa"/>
          </w:tcPr>
          <w:p w14:paraId="1C9EF155" w14:textId="77777777" w:rsidR="00DB07F6" w:rsidRPr="00097FB4" w:rsidRDefault="00DB07F6" w:rsidP="00A676FF">
            <w:pPr>
              <w:pStyle w:val="TAC"/>
            </w:pPr>
            <w:r w:rsidRPr="00097FB4">
              <w:t>&lt;--</w:t>
            </w:r>
          </w:p>
        </w:tc>
        <w:tc>
          <w:tcPr>
            <w:tcW w:w="2977" w:type="dxa"/>
          </w:tcPr>
          <w:p w14:paraId="189D1AE1" w14:textId="77777777" w:rsidR="00DB07F6" w:rsidRPr="00097FB4" w:rsidRDefault="00DB07F6" w:rsidP="00A676FF">
            <w:pPr>
              <w:pStyle w:val="TAL"/>
              <w:rPr>
                <w:i/>
                <w:iCs/>
              </w:rPr>
            </w:pPr>
            <w:r w:rsidRPr="00097FB4">
              <w:t xml:space="preserve">NR RRC: </w:t>
            </w:r>
            <w:r w:rsidRPr="00097FB4">
              <w:rPr>
                <w:i/>
              </w:rPr>
              <w:t>Paging</w:t>
            </w:r>
            <w:r w:rsidRPr="00097FB4">
              <w:t xml:space="preserve"> </w:t>
            </w:r>
          </w:p>
        </w:tc>
        <w:tc>
          <w:tcPr>
            <w:tcW w:w="567" w:type="dxa"/>
          </w:tcPr>
          <w:p w14:paraId="5E1CEAC6" w14:textId="77777777" w:rsidR="00DB07F6" w:rsidRPr="00097FB4" w:rsidRDefault="00DB07F6" w:rsidP="00A676FF">
            <w:pPr>
              <w:pStyle w:val="TAC"/>
            </w:pPr>
            <w:r w:rsidRPr="00097FB4">
              <w:t>-</w:t>
            </w:r>
          </w:p>
        </w:tc>
        <w:tc>
          <w:tcPr>
            <w:tcW w:w="892" w:type="dxa"/>
          </w:tcPr>
          <w:p w14:paraId="1667A13F" w14:textId="77777777" w:rsidR="00DB07F6" w:rsidRPr="00097FB4" w:rsidRDefault="00DB07F6" w:rsidP="00A676FF">
            <w:pPr>
              <w:pStyle w:val="TAC"/>
            </w:pPr>
            <w:r w:rsidRPr="00097FB4">
              <w:t>-</w:t>
            </w:r>
          </w:p>
        </w:tc>
      </w:tr>
      <w:tr w:rsidR="00DB07F6" w:rsidRPr="00097FB4" w14:paraId="241F69F4" w14:textId="77777777" w:rsidTr="00A676FF">
        <w:tc>
          <w:tcPr>
            <w:tcW w:w="648" w:type="dxa"/>
          </w:tcPr>
          <w:p w14:paraId="76DA3A5F" w14:textId="77777777" w:rsidR="00DB07F6" w:rsidRPr="00097FB4" w:rsidRDefault="00DB07F6" w:rsidP="00A676FF">
            <w:pPr>
              <w:pStyle w:val="TAC"/>
              <w:rPr>
                <w:lang w:eastAsia="zh-CN"/>
              </w:rPr>
            </w:pPr>
            <w:r w:rsidRPr="00097FB4">
              <w:rPr>
                <w:lang w:eastAsia="zh-CN"/>
              </w:rPr>
              <w:t>33</w:t>
            </w:r>
          </w:p>
        </w:tc>
        <w:tc>
          <w:tcPr>
            <w:tcW w:w="3969" w:type="dxa"/>
          </w:tcPr>
          <w:p w14:paraId="2CFE4F64" w14:textId="77777777" w:rsidR="00DB07F6" w:rsidRPr="00097FB4" w:rsidRDefault="00DB07F6" w:rsidP="00A676FF">
            <w:pPr>
              <w:pStyle w:val="TAL"/>
              <w:rPr>
                <w:lang w:eastAsia="zh-CN"/>
              </w:rPr>
            </w:pPr>
            <w:r w:rsidRPr="00097FB4">
              <w:rPr>
                <w:lang w:eastAsia="zh-CN"/>
              </w:rPr>
              <w:t xml:space="preserve">The </w:t>
            </w:r>
            <w:r w:rsidRPr="00097FB4">
              <w:t xml:space="preserve">UE transmits an </w:t>
            </w:r>
            <w:proofErr w:type="spellStart"/>
            <w:r w:rsidRPr="00097FB4">
              <w:rPr>
                <w:i/>
              </w:rPr>
              <w:t>RRCRequest</w:t>
            </w:r>
            <w:proofErr w:type="spellEnd"/>
            <w:r w:rsidRPr="00097FB4">
              <w:t xml:space="preserve"> message</w:t>
            </w:r>
            <w:r w:rsidRPr="00097FB4">
              <w:rPr>
                <w:lang w:eastAsia="zh-CN"/>
              </w:rPr>
              <w:t xml:space="preserve"> on NR Cell 1</w:t>
            </w:r>
            <w:r w:rsidRPr="00097FB4">
              <w:t>.</w:t>
            </w:r>
          </w:p>
        </w:tc>
        <w:tc>
          <w:tcPr>
            <w:tcW w:w="709" w:type="dxa"/>
          </w:tcPr>
          <w:p w14:paraId="333872FD" w14:textId="77777777" w:rsidR="00DB07F6" w:rsidRPr="00097FB4" w:rsidRDefault="00DB07F6" w:rsidP="00A676FF">
            <w:pPr>
              <w:pStyle w:val="TAC"/>
            </w:pPr>
            <w:r w:rsidRPr="00097FB4">
              <w:t>--&gt;</w:t>
            </w:r>
          </w:p>
        </w:tc>
        <w:tc>
          <w:tcPr>
            <w:tcW w:w="2977" w:type="dxa"/>
          </w:tcPr>
          <w:p w14:paraId="17A02E94" w14:textId="77777777" w:rsidR="00DB07F6" w:rsidRPr="00097FB4" w:rsidRDefault="00DB07F6" w:rsidP="00A676FF">
            <w:pPr>
              <w:pStyle w:val="TAL"/>
            </w:pPr>
            <w:r w:rsidRPr="00097FB4">
              <w:t xml:space="preserve">NR RRC: </w:t>
            </w:r>
            <w:proofErr w:type="spellStart"/>
            <w:r w:rsidRPr="00097FB4">
              <w:rPr>
                <w:i/>
              </w:rPr>
              <w:t>RRCRequest</w:t>
            </w:r>
            <w:proofErr w:type="spellEnd"/>
          </w:p>
        </w:tc>
        <w:tc>
          <w:tcPr>
            <w:tcW w:w="567" w:type="dxa"/>
          </w:tcPr>
          <w:p w14:paraId="77278EFF" w14:textId="77777777" w:rsidR="00DB07F6" w:rsidRPr="00097FB4" w:rsidRDefault="00DB07F6" w:rsidP="00A676FF">
            <w:pPr>
              <w:pStyle w:val="TAC"/>
            </w:pPr>
            <w:r w:rsidRPr="00097FB4">
              <w:t>-</w:t>
            </w:r>
          </w:p>
        </w:tc>
        <w:tc>
          <w:tcPr>
            <w:tcW w:w="892" w:type="dxa"/>
          </w:tcPr>
          <w:p w14:paraId="11DE9C50" w14:textId="77777777" w:rsidR="00DB07F6" w:rsidRPr="00097FB4" w:rsidRDefault="00DB07F6" w:rsidP="00A676FF">
            <w:pPr>
              <w:pStyle w:val="TAC"/>
            </w:pPr>
            <w:r w:rsidRPr="00097FB4">
              <w:t>-</w:t>
            </w:r>
          </w:p>
        </w:tc>
      </w:tr>
      <w:tr w:rsidR="00DB07F6" w:rsidRPr="00097FB4" w14:paraId="590743F6" w14:textId="77777777" w:rsidTr="00A676FF">
        <w:tc>
          <w:tcPr>
            <w:tcW w:w="648" w:type="dxa"/>
          </w:tcPr>
          <w:p w14:paraId="643074A7" w14:textId="77777777" w:rsidR="00DB07F6" w:rsidRPr="00097FB4" w:rsidRDefault="00DB07F6" w:rsidP="00A676FF">
            <w:pPr>
              <w:pStyle w:val="TAC"/>
              <w:rPr>
                <w:lang w:eastAsia="zh-CN"/>
              </w:rPr>
            </w:pPr>
            <w:r w:rsidRPr="00097FB4">
              <w:rPr>
                <w:lang w:eastAsia="zh-CN"/>
              </w:rPr>
              <w:t>34</w:t>
            </w:r>
          </w:p>
        </w:tc>
        <w:tc>
          <w:tcPr>
            <w:tcW w:w="3969" w:type="dxa"/>
          </w:tcPr>
          <w:p w14:paraId="31F821A8" w14:textId="77777777" w:rsidR="00DB07F6" w:rsidRPr="00097FB4" w:rsidRDefault="00DB07F6" w:rsidP="00A676FF">
            <w:pPr>
              <w:pStyle w:val="TAL"/>
              <w:rPr>
                <w:lang w:eastAsia="zh-CN"/>
              </w:rPr>
            </w:pPr>
            <w:r w:rsidRPr="00097FB4">
              <w:t xml:space="preserve">The SS transmits an </w:t>
            </w:r>
            <w:proofErr w:type="spellStart"/>
            <w:r w:rsidRPr="00097FB4">
              <w:rPr>
                <w:i/>
              </w:rPr>
              <w:t>RRCSetup</w:t>
            </w:r>
            <w:proofErr w:type="spellEnd"/>
            <w:r w:rsidRPr="00097FB4">
              <w:t xml:space="preserve"> message</w:t>
            </w:r>
            <w:r w:rsidRPr="00097FB4">
              <w:rPr>
                <w:lang w:eastAsia="zh-CN"/>
              </w:rPr>
              <w:t xml:space="preserve"> on NR Cell 1</w:t>
            </w:r>
            <w:r w:rsidRPr="00097FB4">
              <w:t>.</w:t>
            </w:r>
          </w:p>
        </w:tc>
        <w:tc>
          <w:tcPr>
            <w:tcW w:w="709" w:type="dxa"/>
            <w:vAlign w:val="center"/>
          </w:tcPr>
          <w:p w14:paraId="172FEE98" w14:textId="77777777" w:rsidR="00DB07F6" w:rsidRPr="00097FB4" w:rsidRDefault="00DB07F6" w:rsidP="00A676FF">
            <w:pPr>
              <w:pStyle w:val="TAC"/>
            </w:pPr>
            <w:r w:rsidRPr="00097FB4">
              <w:t>&lt;--</w:t>
            </w:r>
          </w:p>
        </w:tc>
        <w:tc>
          <w:tcPr>
            <w:tcW w:w="2977" w:type="dxa"/>
          </w:tcPr>
          <w:p w14:paraId="24E0F86A" w14:textId="77777777" w:rsidR="00DB07F6" w:rsidRPr="00097FB4" w:rsidRDefault="00DB07F6" w:rsidP="00A676FF">
            <w:pPr>
              <w:pStyle w:val="TAL"/>
            </w:pPr>
            <w:r w:rsidRPr="00097FB4">
              <w:t xml:space="preserve">NR RRC: </w:t>
            </w:r>
            <w:proofErr w:type="spellStart"/>
            <w:r w:rsidRPr="00097FB4">
              <w:rPr>
                <w:i/>
              </w:rPr>
              <w:t>RRCSetup</w:t>
            </w:r>
            <w:proofErr w:type="spellEnd"/>
          </w:p>
        </w:tc>
        <w:tc>
          <w:tcPr>
            <w:tcW w:w="567" w:type="dxa"/>
          </w:tcPr>
          <w:p w14:paraId="65A6C103" w14:textId="77777777" w:rsidR="00DB07F6" w:rsidRPr="00097FB4" w:rsidRDefault="00DB07F6" w:rsidP="00A676FF">
            <w:pPr>
              <w:pStyle w:val="TAC"/>
              <w:rPr>
                <w:lang w:eastAsia="zh-CN"/>
              </w:rPr>
            </w:pPr>
            <w:r w:rsidRPr="00097FB4">
              <w:t>-</w:t>
            </w:r>
          </w:p>
        </w:tc>
        <w:tc>
          <w:tcPr>
            <w:tcW w:w="892" w:type="dxa"/>
          </w:tcPr>
          <w:p w14:paraId="49478D5F" w14:textId="77777777" w:rsidR="00DB07F6" w:rsidRPr="00097FB4" w:rsidRDefault="00DB07F6" w:rsidP="00A676FF">
            <w:pPr>
              <w:pStyle w:val="TAC"/>
              <w:rPr>
                <w:lang w:eastAsia="zh-CN"/>
              </w:rPr>
            </w:pPr>
            <w:r w:rsidRPr="00097FB4">
              <w:t>-</w:t>
            </w:r>
          </w:p>
        </w:tc>
      </w:tr>
      <w:tr w:rsidR="00DB07F6" w:rsidRPr="00097FB4" w14:paraId="5CFE3384" w14:textId="77777777" w:rsidTr="00A676FF">
        <w:tc>
          <w:tcPr>
            <w:tcW w:w="648" w:type="dxa"/>
          </w:tcPr>
          <w:p w14:paraId="06C71507" w14:textId="77777777" w:rsidR="00DB07F6" w:rsidRPr="00097FB4" w:rsidRDefault="00DB07F6" w:rsidP="00A676FF">
            <w:pPr>
              <w:pStyle w:val="TAC"/>
              <w:rPr>
                <w:lang w:eastAsia="zh-CN"/>
              </w:rPr>
            </w:pPr>
            <w:r w:rsidRPr="00097FB4">
              <w:rPr>
                <w:lang w:eastAsia="zh-CN"/>
              </w:rPr>
              <w:t>35</w:t>
            </w:r>
          </w:p>
        </w:tc>
        <w:tc>
          <w:tcPr>
            <w:tcW w:w="3969" w:type="dxa"/>
          </w:tcPr>
          <w:p w14:paraId="1E7E6D29" w14:textId="77777777" w:rsidR="00DB07F6" w:rsidRPr="00097FB4" w:rsidRDefault="00DB07F6" w:rsidP="00A676FF">
            <w:pPr>
              <w:pStyle w:val="TAL"/>
              <w:rPr>
                <w:lang w:eastAsia="zh-CN"/>
              </w:rPr>
            </w:pPr>
            <w:r w:rsidRPr="00097FB4">
              <w:rPr>
                <w:lang w:eastAsia="zh-CN"/>
              </w:rPr>
              <w:t xml:space="preserve">Check: Does </w:t>
            </w:r>
            <w:r w:rsidRPr="00097FB4">
              <w:t xml:space="preserve">UE transmit an </w:t>
            </w:r>
            <w:proofErr w:type="spellStart"/>
            <w:r w:rsidRPr="00097FB4">
              <w:rPr>
                <w:i/>
              </w:rPr>
              <w:t>RRCSetupComplete</w:t>
            </w:r>
            <w:proofErr w:type="spellEnd"/>
            <w:r w:rsidRPr="00097FB4">
              <w:t xml:space="preserve"> message with </w:t>
            </w:r>
            <w:proofErr w:type="spellStart"/>
            <w:r w:rsidRPr="00097FB4">
              <w:rPr>
                <w:i/>
              </w:rPr>
              <w:t>logMeasAvailable</w:t>
            </w:r>
            <w:proofErr w:type="spellEnd"/>
            <w:r w:rsidRPr="00097FB4">
              <w:t xml:space="preserve"> IE</w:t>
            </w:r>
            <w:r w:rsidRPr="00097FB4">
              <w:rPr>
                <w:lang w:eastAsia="zh-CN"/>
              </w:rPr>
              <w:t xml:space="preserve"> </w:t>
            </w:r>
            <w:r w:rsidRPr="00097FB4">
              <w:t>not present?</w:t>
            </w:r>
          </w:p>
        </w:tc>
        <w:tc>
          <w:tcPr>
            <w:tcW w:w="709" w:type="dxa"/>
          </w:tcPr>
          <w:p w14:paraId="732E7989" w14:textId="77777777" w:rsidR="00DB07F6" w:rsidRPr="00097FB4" w:rsidRDefault="00DB07F6" w:rsidP="00A676FF">
            <w:pPr>
              <w:pStyle w:val="TAC"/>
              <w:rPr>
                <w:lang w:eastAsia="zh-CN"/>
              </w:rPr>
            </w:pPr>
            <w:r w:rsidRPr="00097FB4">
              <w:t>--&gt;</w:t>
            </w:r>
          </w:p>
        </w:tc>
        <w:tc>
          <w:tcPr>
            <w:tcW w:w="2977" w:type="dxa"/>
          </w:tcPr>
          <w:p w14:paraId="58F96D16" w14:textId="77777777" w:rsidR="00DB07F6" w:rsidRPr="00097FB4" w:rsidRDefault="00DB07F6" w:rsidP="00A676FF">
            <w:pPr>
              <w:pStyle w:val="TAL"/>
            </w:pPr>
            <w:r w:rsidRPr="00097FB4">
              <w:t xml:space="preserve">NR RRC: </w:t>
            </w:r>
            <w:proofErr w:type="spellStart"/>
            <w:r w:rsidRPr="00097FB4">
              <w:rPr>
                <w:i/>
              </w:rPr>
              <w:t>RRCSetupComplete</w:t>
            </w:r>
            <w:proofErr w:type="spellEnd"/>
          </w:p>
        </w:tc>
        <w:tc>
          <w:tcPr>
            <w:tcW w:w="567" w:type="dxa"/>
          </w:tcPr>
          <w:p w14:paraId="73DAC99E" w14:textId="77777777" w:rsidR="00DB07F6" w:rsidRPr="00097FB4" w:rsidRDefault="00DB07F6" w:rsidP="00A676FF">
            <w:pPr>
              <w:pStyle w:val="TAC"/>
              <w:rPr>
                <w:lang w:eastAsia="zh-CN"/>
              </w:rPr>
            </w:pPr>
            <w:r w:rsidRPr="00097FB4">
              <w:rPr>
                <w:lang w:eastAsia="zh-CN"/>
              </w:rPr>
              <w:t>1</w:t>
            </w:r>
          </w:p>
        </w:tc>
        <w:tc>
          <w:tcPr>
            <w:tcW w:w="892" w:type="dxa"/>
          </w:tcPr>
          <w:p w14:paraId="2B75B06E" w14:textId="77777777" w:rsidR="00DB07F6" w:rsidRPr="00097FB4" w:rsidRDefault="00DB07F6" w:rsidP="00A676FF">
            <w:pPr>
              <w:pStyle w:val="TAC"/>
              <w:rPr>
                <w:lang w:eastAsia="zh-CN"/>
              </w:rPr>
            </w:pPr>
            <w:r w:rsidRPr="00097FB4">
              <w:rPr>
                <w:lang w:eastAsia="zh-CN"/>
              </w:rPr>
              <w:t>P</w:t>
            </w:r>
          </w:p>
        </w:tc>
      </w:tr>
      <w:tr w:rsidR="00DB07F6" w:rsidRPr="00097FB4" w14:paraId="22E558FD" w14:textId="77777777" w:rsidTr="00A676FF">
        <w:tc>
          <w:tcPr>
            <w:tcW w:w="648" w:type="dxa"/>
          </w:tcPr>
          <w:p w14:paraId="1F0B3AB4" w14:textId="77777777" w:rsidR="00DB07F6" w:rsidRPr="00097FB4" w:rsidRDefault="00DB07F6" w:rsidP="00A676FF">
            <w:pPr>
              <w:pStyle w:val="TAC"/>
              <w:rPr>
                <w:lang w:eastAsia="zh-CN"/>
              </w:rPr>
            </w:pPr>
            <w:r w:rsidRPr="00097FB4">
              <w:rPr>
                <w:lang w:eastAsia="zh-CN"/>
              </w:rPr>
              <w:lastRenderedPageBreak/>
              <w:t>36-39</w:t>
            </w:r>
          </w:p>
        </w:tc>
        <w:tc>
          <w:tcPr>
            <w:tcW w:w="3969" w:type="dxa"/>
          </w:tcPr>
          <w:p w14:paraId="0CD7C683" w14:textId="77777777" w:rsidR="00DB07F6" w:rsidRPr="00097FB4" w:rsidRDefault="00DB07F6" w:rsidP="00A676FF">
            <w:pPr>
              <w:pStyle w:val="TAL"/>
              <w:rPr>
                <w:lang w:eastAsia="zh-CN"/>
              </w:rPr>
            </w:pPr>
            <w:r w:rsidRPr="00097FB4">
              <w:t>Steps 5 to 8 of the generic procedure in TS 38.508-1 [4] Table 4.5.4.2-3 are executed to successfully complete the service request procedure.</w:t>
            </w:r>
          </w:p>
        </w:tc>
        <w:tc>
          <w:tcPr>
            <w:tcW w:w="709" w:type="dxa"/>
          </w:tcPr>
          <w:p w14:paraId="4CE74F21" w14:textId="77777777" w:rsidR="00DB07F6" w:rsidRPr="00097FB4" w:rsidRDefault="00DB07F6" w:rsidP="00A676FF">
            <w:pPr>
              <w:pStyle w:val="TAC"/>
            </w:pPr>
            <w:r w:rsidRPr="00097FB4">
              <w:t>-</w:t>
            </w:r>
          </w:p>
        </w:tc>
        <w:tc>
          <w:tcPr>
            <w:tcW w:w="2977" w:type="dxa"/>
          </w:tcPr>
          <w:p w14:paraId="60D38006" w14:textId="77777777" w:rsidR="00DB07F6" w:rsidRPr="00097FB4" w:rsidRDefault="00DB07F6" w:rsidP="00A676FF">
            <w:pPr>
              <w:pStyle w:val="TAL"/>
              <w:rPr>
                <w:i/>
              </w:rPr>
            </w:pPr>
            <w:r w:rsidRPr="00097FB4">
              <w:rPr>
                <w:i/>
              </w:rPr>
              <w:t>-</w:t>
            </w:r>
          </w:p>
        </w:tc>
        <w:tc>
          <w:tcPr>
            <w:tcW w:w="567" w:type="dxa"/>
          </w:tcPr>
          <w:p w14:paraId="2CE35A9F" w14:textId="77777777" w:rsidR="00DB07F6" w:rsidRPr="00097FB4" w:rsidRDefault="00DB07F6" w:rsidP="00A676FF">
            <w:pPr>
              <w:pStyle w:val="TAC"/>
              <w:rPr>
                <w:lang w:eastAsia="zh-CN"/>
              </w:rPr>
            </w:pPr>
            <w:r w:rsidRPr="00097FB4">
              <w:rPr>
                <w:lang w:eastAsia="zh-CN"/>
              </w:rPr>
              <w:t>-</w:t>
            </w:r>
          </w:p>
        </w:tc>
        <w:tc>
          <w:tcPr>
            <w:tcW w:w="892" w:type="dxa"/>
          </w:tcPr>
          <w:p w14:paraId="29184394" w14:textId="77777777" w:rsidR="00DB07F6" w:rsidRPr="00097FB4" w:rsidRDefault="00DB07F6" w:rsidP="00A676FF">
            <w:pPr>
              <w:pStyle w:val="TAC"/>
              <w:rPr>
                <w:lang w:eastAsia="zh-CN"/>
              </w:rPr>
            </w:pPr>
            <w:r w:rsidRPr="00097FB4">
              <w:rPr>
                <w:lang w:eastAsia="zh-CN"/>
              </w:rPr>
              <w:t>-</w:t>
            </w:r>
          </w:p>
        </w:tc>
      </w:tr>
    </w:tbl>
    <w:p w14:paraId="53939BAE" w14:textId="77777777" w:rsidR="00DB07F6" w:rsidRPr="00097FB4" w:rsidRDefault="00DB07F6" w:rsidP="00DB07F6">
      <w:pPr>
        <w:tabs>
          <w:tab w:val="left" w:pos="6450"/>
        </w:tabs>
      </w:pPr>
    </w:p>
    <w:p w14:paraId="60C83DC6" w14:textId="77777777" w:rsidR="00DB07F6" w:rsidRPr="00097FB4" w:rsidRDefault="00DB07F6" w:rsidP="00DB07F6">
      <w:pPr>
        <w:pStyle w:val="H6"/>
        <w:rPr>
          <w:snapToGrid w:val="0"/>
        </w:rPr>
      </w:pPr>
      <w:r w:rsidRPr="00097FB4">
        <w:rPr>
          <w:snapToGrid w:val="0"/>
        </w:rPr>
        <w:t>8.1.6.1.2.12.3.3</w:t>
      </w:r>
      <w:r w:rsidRPr="00097FB4">
        <w:rPr>
          <w:snapToGrid w:val="0"/>
        </w:rPr>
        <w:tab/>
        <w:t>Specific message contents</w:t>
      </w:r>
    </w:p>
    <w:p w14:paraId="7CF6AD6B" w14:textId="77777777" w:rsidR="00DB07F6" w:rsidRPr="00097FB4" w:rsidRDefault="00DB07F6" w:rsidP="00DB07F6">
      <w:pPr>
        <w:pStyle w:val="TH"/>
        <w:rPr>
          <w:rFonts w:eastAsia="Malgun Gothic"/>
          <w:i/>
          <w:lang w:eastAsia="ko-KR"/>
        </w:rPr>
      </w:pPr>
      <w:r w:rsidRPr="00097FB4">
        <w:t xml:space="preserve">Table </w:t>
      </w:r>
      <w:r w:rsidRPr="00097FB4">
        <w:rPr>
          <w:snapToGrid w:val="0"/>
        </w:rPr>
        <w:t>8.1.6.1.2.12.3.3</w:t>
      </w:r>
      <w:r w:rsidRPr="00097FB4">
        <w:t>-1:</w:t>
      </w:r>
      <w:r w:rsidRPr="00097FB4">
        <w:rPr>
          <w:i/>
          <w:iCs/>
        </w:rPr>
        <w:t xml:space="preserve"> </w:t>
      </w:r>
      <w:proofErr w:type="spellStart"/>
      <w:r w:rsidRPr="00097FB4">
        <w:rPr>
          <w:rFonts w:eastAsia="Malgun Gothic"/>
          <w:i/>
          <w:lang w:eastAsia="ko-KR"/>
        </w:rPr>
        <w:t>LoggedMeasurementConfiguration</w:t>
      </w:r>
      <w:proofErr w:type="spellEnd"/>
      <w:r w:rsidRPr="00097FB4">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0F92C485" w14:textId="77777777" w:rsidTr="00A676FF">
        <w:trPr>
          <w:gridBefore w:val="1"/>
          <w:wBefore w:w="9" w:type="dxa"/>
        </w:trPr>
        <w:tc>
          <w:tcPr>
            <w:tcW w:w="9738" w:type="dxa"/>
            <w:gridSpan w:val="4"/>
          </w:tcPr>
          <w:p w14:paraId="1E67CF92" w14:textId="77777777" w:rsidR="00DB07F6" w:rsidRPr="00097FB4" w:rsidRDefault="00DB07F6" w:rsidP="00A676FF">
            <w:pPr>
              <w:pStyle w:val="TAL"/>
            </w:pPr>
            <w:r w:rsidRPr="00097FB4">
              <w:t>Derivation path: TS 38.508-1 [4], Table 4.6.1-5AA with condition PERIODICAL</w:t>
            </w:r>
          </w:p>
        </w:tc>
      </w:tr>
      <w:tr w:rsidR="00DB07F6" w:rsidRPr="00097FB4" w14:paraId="62812606" w14:textId="77777777" w:rsidTr="00A676FF">
        <w:tblPrEx>
          <w:tblCellMar>
            <w:left w:w="108" w:type="dxa"/>
            <w:right w:w="108" w:type="dxa"/>
          </w:tblCellMar>
        </w:tblPrEx>
        <w:tc>
          <w:tcPr>
            <w:tcW w:w="4535" w:type="dxa"/>
            <w:gridSpan w:val="2"/>
          </w:tcPr>
          <w:p w14:paraId="0C89E9CD" w14:textId="77777777" w:rsidR="00DB07F6" w:rsidRPr="00097FB4" w:rsidRDefault="00DB07F6" w:rsidP="00A676FF">
            <w:pPr>
              <w:pStyle w:val="TAH"/>
            </w:pPr>
            <w:r w:rsidRPr="00097FB4">
              <w:t>Information Element</w:t>
            </w:r>
          </w:p>
        </w:tc>
        <w:tc>
          <w:tcPr>
            <w:tcW w:w="2267" w:type="dxa"/>
          </w:tcPr>
          <w:p w14:paraId="21DB1BE4" w14:textId="77777777" w:rsidR="00DB07F6" w:rsidRPr="00097FB4" w:rsidRDefault="00DB07F6" w:rsidP="00A676FF">
            <w:pPr>
              <w:pStyle w:val="TAH"/>
            </w:pPr>
            <w:r w:rsidRPr="00097FB4">
              <w:t>Value/remark</w:t>
            </w:r>
          </w:p>
        </w:tc>
        <w:tc>
          <w:tcPr>
            <w:tcW w:w="1700" w:type="dxa"/>
          </w:tcPr>
          <w:p w14:paraId="6DC9B911" w14:textId="77777777" w:rsidR="00DB07F6" w:rsidRPr="00097FB4" w:rsidRDefault="00DB07F6" w:rsidP="00A676FF">
            <w:pPr>
              <w:pStyle w:val="TAH"/>
            </w:pPr>
            <w:r w:rsidRPr="00097FB4">
              <w:t>Comment</w:t>
            </w:r>
          </w:p>
        </w:tc>
        <w:tc>
          <w:tcPr>
            <w:tcW w:w="1245" w:type="dxa"/>
          </w:tcPr>
          <w:p w14:paraId="6ECDA6B3" w14:textId="77777777" w:rsidR="00DB07F6" w:rsidRPr="00097FB4" w:rsidRDefault="00DB07F6" w:rsidP="00A676FF">
            <w:pPr>
              <w:pStyle w:val="TAH"/>
            </w:pPr>
            <w:r w:rsidRPr="00097FB4">
              <w:t>Condition</w:t>
            </w:r>
          </w:p>
        </w:tc>
      </w:tr>
      <w:tr w:rsidR="00DB07F6" w:rsidRPr="00097FB4" w14:paraId="149A9E03" w14:textId="77777777" w:rsidTr="00A676FF">
        <w:tblPrEx>
          <w:tblCellMar>
            <w:left w:w="108" w:type="dxa"/>
            <w:right w:w="108" w:type="dxa"/>
          </w:tblCellMar>
        </w:tblPrEx>
        <w:tc>
          <w:tcPr>
            <w:tcW w:w="4535" w:type="dxa"/>
            <w:gridSpan w:val="2"/>
          </w:tcPr>
          <w:p w14:paraId="0F9C9DE8" w14:textId="77777777" w:rsidR="00DB07F6" w:rsidRPr="00097FB4" w:rsidRDefault="00DB07F6" w:rsidP="00A676FF">
            <w:pPr>
              <w:pStyle w:val="TAL"/>
            </w:pPr>
            <w:r w:rsidRPr="00097FB4">
              <w:t>LoggedMeasurementConfiguration-r</w:t>
            </w:r>
            <w:proofErr w:type="gramStart"/>
            <w:r w:rsidRPr="00097FB4">
              <w:t>16 ::=</w:t>
            </w:r>
            <w:proofErr w:type="gramEnd"/>
            <w:r w:rsidRPr="00097FB4">
              <w:t xml:space="preserve"> SEQUENCE {</w:t>
            </w:r>
          </w:p>
        </w:tc>
        <w:tc>
          <w:tcPr>
            <w:tcW w:w="2267" w:type="dxa"/>
          </w:tcPr>
          <w:p w14:paraId="06628C13" w14:textId="77777777" w:rsidR="00DB07F6" w:rsidRPr="00097FB4" w:rsidRDefault="00DB07F6" w:rsidP="00A676FF">
            <w:pPr>
              <w:pStyle w:val="TAL"/>
            </w:pPr>
          </w:p>
        </w:tc>
        <w:tc>
          <w:tcPr>
            <w:tcW w:w="1700" w:type="dxa"/>
          </w:tcPr>
          <w:p w14:paraId="0DA470A0" w14:textId="77777777" w:rsidR="00DB07F6" w:rsidRPr="00097FB4" w:rsidRDefault="00DB07F6" w:rsidP="00A676FF">
            <w:pPr>
              <w:pStyle w:val="TAL"/>
            </w:pPr>
          </w:p>
        </w:tc>
        <w:tc>
          <w:tcPr>
            <w:tcW w:w="1245" w:type="dxa"/>
          </w:tcPr>
          <w:p w14:paraId="788154AE" w14:textId="77777777" w:rsidR="00DB07F6" w:rsidRPr="00097FB4" w:rsidRDefault="00DB07F6" w:rsidP="00A676FF">
            <w:pPr>
              <w:pStyle w:val="TAL"/>
            </w:pPr>
          </w:p>
        </w:tc>
      </w:tr>
      <w:tr w:rsidR="00DB07F6" w:rsidRPr="00097FB4" w14:paraId="357FD146" w14:textId="77777777" w:rsidTr="00A676FF">
        <w:tblPrEx>
          <w:tblCellMar>
            <w:left w:w="108" w:type="dxa"/>
            <w:right w:w="108" w:type="dxa"/>
          </w:tblCellMar>
        </w:tblPrEx>
        <w:tc>
          <w:tcPr>
            <w:tcW w:w="4535" w:type="dxa"/>
            <w:gridSpan w:val="2"/>
          </w:tcPr>
          <w:p w14:paraId="0AAC83E1"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174BF75A" w14:textId="77777777" w:rsidR="00DB07F6" w:rsidRPr="00097FB4" w:rsidRDefault="00DB07F6" w:rsidP="00A676FF">
            <w:pPr>
              <w:pStyle w:val="TAL"/>
            </w:pPr>
          </w:p>
        </w:tc>
        <w:tc>
          <w:tcPr>
            <w:tcW w:w="1700" w:type="dxa"/>
          </w:tcPr>
          <w:p w14:paraId="585CFC67" w14:textId="77777777" w:rsidR="00DB07F6" w:rsidRPr="00097FB4" w:rsidRDefault="00DB07F6" w:rsidP="00A676FF">
            <w:pPr>
              <w:pStyle w:val="TAL"/>
            </w:pPr>
          </w:p>
        </w:tc>
        <w:tc>
          <w:tcPr>
            <w:tcW w:w="1245" w:type="dxa"/>
          </w:tcPr>
          <w:p w14:paraId="024BEAEA" w14:textId="77777777" w:rsidR="00DB07F6" w:rsidRPr="00097FB4" w:rsidRDefault="00DB07F6" w:rsidP="00A676FF">
            <w:pPr>
              <w:pStyle w:val="TAL"/>
            </w:pPr>
          </w:p>
        </w:tc>
      </w:tr>
      <w:tr w:rsidR="00DB07F6" w:rsidRPr="00097FB4" w14:paraId="4CBB96BA" w14:textId="77777777" w:rsidTr="00A676FF">
        <w:tblPrEx>
          <w:tblCellMar>
            <w:left w:w="108" w:type="dxa"/>
            <w:right w:w="108" w:type="dxa"/>
          </w:tblCellMar>
        </w:tblPrEx>
        <w:tc>
          <w:tcPr>
            <w:tcW w:w="4535" w:type="dxa"/>
            <w:gridSpan w:val="2"/>
          </w:tcPr>
          <w:p w14:paraId="038C421A" w14:textId="77777777" w:rsidR="00DB07F6" w:rsidRPr="00097FB4" w:rsidRDefault="00DB07F6" w:rsidP="00A676FF">
            <w:pPr>
              <w:pStyle w:val="TAL"/>
            </w:pPr>
            <w:r w:rsidRPr="00097FB4">
              <w:t xml:space="preserve">    loggedMeasurementConfiguration-r16 SEQUENCE {</w:t>
            </w:r>
          </w:p>
        </w:tc>
        <w:tc>
          <w:tcPr>
            <w:tcW w:w="2267" w:type="dxa"/>
          </w:tcPr>
          <w:p w14:paraId="36D0977E" w14:textId="77777777" w:rsidR="00DB07F6" w:rsidRPr="00097FB4" w:rsidRDefault="00DB07F6" w:rsidP="00A676FF">
            <w:pPr>
              <w:pStyle w:val="TAL"/>
            </w:pPr>
          </w:p>
        </w:tc>
        <w:tc>
          <w:tcPr>
            <w:tcW w:w="1700" w:type="dxa"/>
          </w:tcPr>
          <w:p w14:paraId="7B509184" w14:textId="77777777" w:rsidR="00DB07F6" w:rsidRPr="00097FB4" w:rsidRDefault="00DB07F6" w:rsidP="00A676FF">
            <w:pPr>
              <w:pStyle w:val="TAL"/>
            </w:pPr>
          </w:p>
        </w:tc>
        <w:tc>
          <w:tcPr>
            <w:tcW w:w="1245" w:type="dxa"/>
          </w:tcPr>
          <w:p w14:paraId="5CEB5F80" w14:textId="77777777" w:rsidR="00DB07F6" w:rsidRPr="00097FB4" w:rsidRDefault="00DB07F6" w:rsidP="00A676FF">
            <w:pPr>
              <w:pStyle w:val="TAL"/>
            </w:pPr>
          </w:p>
        </w:tc>
      </w:tr>
      <w:tr w:rsidR="00DB07F6" w:rsidRPr="00097FB4" w14:paraId="6A299253" w14:textId="77777777" w:rsidTr="00A676FF">
        <w:tc>
          <w:tcPr>
            <w:tcW w:w="4535" w:type="dxa"/>
            <w:gridSpan w:val="2"/>
            <w:vAlign w:val="center"/>
          </w:tcPr>
          <w:p w14:paraId="5392469E" w14:textId="77777777" w:rsidR="00DB07F6" w:rsidRPr="00097FB4" w:rsidRDefault="00DB07F6" w:rsidP="00A676FF">
            <w:pPr>
              <w:pStyle w:val="TAL"/>
            </w:pPr>
            <w:r w:rsidRPr="00097FB4">
              <w:t xml:space="preserve">      loggingDuration-r16</w:t>
            </w:r>
          </w:p>
        </w:tc>
        <w:tc>
          <w:tcPr>
            <w:tcW w:w="2267" w:type="dxa"/>
          </w:tcPr>
          <w:p w14:paraId="2DAC0E91" w14:textId="77777777" w:rsidR="00DB07F6" w:rsidRPr="00097FB4" w:rsidRDefault="00DB07F6" w:rsidP="00A676FF">
            <w:pPr>
              <w:pStyle w:val="TAL"/>
            </w:pPr>
            <w:r w:rsidRPr="00097FB4">
              <w:t>min10</w:t>
            </w:r>
          </w:p>
        </w:tc>
        <w:tc>
          <w:tcPr>
            <w:tcW w:w="1700" w:type="dxa"/>
          </w:tcPr>
          <w:p w14:paraId="3CB78B1F" w14:textId="77777777" w:rsidR="00DB07F6" w:rsidRPr="00097FB4" w:rsidRDefault="00DB07F6" w:rsidP="00A676FF">
            <w:pPr>
              <w:pStyle w:val="TAL"/>
            </w:pPr>
            <w:r w:rsidRPr="00097FB4">
              <w:t>10 minutes for T330</w:t>
            </w:r>
          </w:p>
        </w:tc>
        <w:tc>
          <w:tcPr>
            <w:tcW w:w="1245" w:type="dxa"/>
          </w:tcPr>
          <w:p w14:paraId="6860F1CF" w14:textId="77777777" w:rsidR="00DB07F6" w:rsidRPr="00097FB4" w:rsidRDefault="00DB07F6" w:rsidP="00A676FF">
            <w:pPr>
              <w:pStyle w:val="TAL"/>
            </w:pPr>
          </w:p>
        </w:tc>
      </w:tr>
      <w:tr w:rsidR="00DB07F6" w:rsidRPr="00097FB4" w14:paraId="0DF7DF75" w14:textId="77777777" w:rsidTr="00A676FF">
        <w:tblPrEx>
          <w:tblCellMar>
            <w:left w:w="108" w:type="dxa"/>
            <w:right w:w="108" w:type="dxa"/>
          </w:tblCellMar>
        </w:tblPrEx>
        <w:tc>
          <w:tcPr>
            <w:tcW w:w="4535" w:type="dxa"/>
            <w:gridSpan w:val="2"/>
          </w:tcPr>
          <w:p w14:paraId="57DF6B38" w14:textId="77777777" w:rsidR="00DB07F6" w:rsidRPr="00097FB4" w:rsidRDefault="00DB07F6" w:rsidP="00A676FF">
            <w:pPr>
              <w:pStyle w:val="TAL"/>
            </w:pPr>
            <w:r w:rsidRPr="00097FB4">
              <w:t xml:space="preserve">    }</w:t>
            </w:r>
          </w:p>
        </w:tc>
        <w:tc>
          <w:tcPr>
            <w:tcW w:w="2267" w:type="dxa"/>
          </w:tcPr>
          <w:p w14:paraId="312120DB" w14:textId="77777777" w:rsidR="00DB07F6" w:rsidRPr="00097FB4" w:rsidRDefault="00DB07F6" w:rsidP="00A676FF">
            <w:pPr>
              <w:pStyle w:val="TAL"/>
            </w:pPr>
          </w:p>
        </w:tc>
        <w:tc>
          <w:tcPr>
            <w:tcW w:w="1700" w:type="dxa"/>
          </w:tcPr>
          <w:p w14:paraId="5EF63F68" w14:textId="77777777" w:rsidR="00DB07F6" w:rsidRPr="00097FB4" w:rsidRDefault="00DB07F6" w:rsidP="00A676FF">
            <w:pPr>
              <w:pStyle w:val="TAL"/>
            </w:pPr>
          </w:p>
        </w:tc>
        <w:tc>
          <w:tcPr>
            <w:tcW w:w="1245" w:type="dxa"/>
          </w:tcPr>
          <w:p w14:paraId="27EB6E6C" w14:textId="77777777" w:rsidR="00DB07F6" w:rsidRPr="00097FB4" w:rsidRDefault="00DB07F6" w:rsidP="00A676FF">
            <w:pPr>
              <w:pStyle w:val="TAL"/>
            </w:pPr>
          </w:p>
        </w:tc>
      </w:tr>
      <w:tr w:rsidR="00DB07F6" w:rsidRPr="00097FB4" w14:paraId="32E32CF8" w14:textId="77777777" w:rsidTr="00A676FF">
        <w:tblPrEx>
          <w:tblCellMar>
            <w:left w:w="108" w:type="dxa"/>
            <w:right w:w="108" w:type="dxa"/>
          </w:tblCellMar>
        </w:tblPrEx>
        <w:tc>
          <w:tcPr>
            <w:tcW w:w="4535" w:type="dxa"/>
            <w:gridSpan w:val="2"/>
          </w:tcPr>
          <w:p w14:paraId="79444426" w14:textId="77777777" w:rsidR="00DB07F6" w:rsidRPr="00097FB4" w:rsidRDefault="00DB07F6" w:rsidP="00A676FF">
            <w:pPr>
              <w:pStyle w:val="TAL"/>
            </w:pPr>
            <w:r w:rsidRPr="00097FB4">
              <w:t xml:space="preserve">  }</w:t>
            </w:r>
          </w:p>
        </w:tc>
        <w:tc>
          <w:tcPr>
            <w:tcW w:w="2267" w:type="dxa"/>
          </w:tcPr>
          <w:p w14:paraId="4AF74BEE" w14:textId="77777777" w:rsidR="00DB07F6" w:rsidRPr="00097FB4" w:rsidRDefault="00DB07F6" w:rsidP="00A676FF">
            <w:pPr>
              <w:pStyle w:val="TAL"/>
            </w:pPr>
          </w:p>
        </w:tc>
        <w:tc>
          <w:tcPr>
            <w:tcW w:w="1700" w:type="dxa"/>
          </w:tcPr>
          <w:p w14:paraId="0C28D97B" w14:textId="77777777" w:rsidR="00DB07F6" w:rsidRPr="00097FB4" w:rsidRDefault="00DB07F6" w:rsidP="00A676FF">
            <w:pPr>
              <w:pStyle w:val="TAL"/>
            </w:pPr>
          </w:p>
        </w:tc>
        <w:tc>
          <w:tcPr>
            <w:tcW w:w="1245" w:type="dxa"/>
          </w:tcPr>
          <w:p w14:paraId="162C0C5E" w14:textId="77777777" w:rsidR="00DB07F6" w:rsidRPr="00097FB4" w:rsidRDefault="00DB07F6" w:rsidP="00A676FF">
            <w:pPr>
              <w:pStyle w:val="TAL"/>
            </w:pPr>
          </w:p>
        </w:tc>
      </w:tr>
      <w:tr w:rsidR="00DB07F6" w:rsidRPr="00097FB4" w14:paraId="332CE6F6" w14:textId="77777777" w:rsidTr="00A676FF">
        <w:tblPrEx>
          <w:tblCellMar>
            <w:left w:w="108" w:type="dxa"/>
            <w:right w:w="108" w:type="dxa"/>
          </w:tblCellMar>
        </w:tblPrEx>
        <w:tc>
          <w:tcPr>
            <w:tcW w:w="4535" w:type="dxa"/>
            <w:gridSpan w:val="2"/>
          </w:tcPr>
          <w:p w14:paraId="5040F01F" w14:textId="77777777" w:rsidR="00DB07F6" w:rsidRPr="00097FB4" w:rsidRDefault="00DB07F6" w:rsidP="00A676FF">
            <w:pPr>
              <w:pStyle w:val="TAL"/>
            </w:pPr>
            <w:r w:rsidRPr="00097FB4">
              <w:t>}</w:t>
            </w:r>
          </w:p>
        </w:tc>
        <w:tc>
          <w:tcPr>
            <w:tcW w:w="2267" w:type="dxa"/>
          </w:tcPr>
          <w:p w14:paraId="6648C0C8" w14:textId="77777777" w:rsidR="00DB07F6" w:rsidRPr="00097FB4" w:rsidRDefault="00DB07F6" w:rsidP="00A676FF">
            <w:pPr>
              <w:pStyle w:val="TAL"/>
            </w:pPr>
          </w:p>
        </w:tc>
        <w:tc>
          <w:tcPr>
            <w:tcW w:w="1700" w:type="dxa"/>
          </w:tcPr>
          <w:p w14:paraId="1018AB99" w14:textId="77777777" w:rsidR="00DB07F6" w:rsidRPr="00097FB4" w:rsidRDefault="00DB07F6" w:rsidP="00A676FF">
            <w:pPr>
              <w:pStyle w:val="TAL"/>
            </w:pPr>
          </w:p>
        </w:tc>
        <w:tc>
          <w:tcPr>
            <w:tcW w:w="1245" w:type="dxa"/>
          </w:tcPr>
          <w:p w14:paraId="1D7BD87D" w14:textId="77777777" w:rsidR="00DB07F6" w:rsidRPr="00097FB4" w:rsidRDefault="00DB07F6" w:rsidP="00A676FF">
            <w:pPr>
              <w:pStyle w:val="TAL"/>
            </w:pPr>
          </w:p>
        </w:tc>
      </w:tr>
    </w:tbl>
    <w:p w14:paraId="5CA54402" w14:textId="77777777" w:rsidR="00DB07F6" w:rsidRPr="00097FB4" w:rsidRDefault="00DB07F6" w:rsidP="00DB07F6"/>
    <w:p w14:paraId="4B2ED5FF"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-2:</w:t>
      </w:r>
      <w:r w:rsidRPr="00097FB4">
        <w:rPr>
          <w:i/>
          <w:iCs/>
        </w:rPr>
        <w:t xml:space="preserve"> </w:t>
      </w:r>
      <w:proofErr w:type="spellStart"/>
      <w:r w:rsidRPr="00097FB4">
        <w:rPr>
          <w:i/>
          <w:iCs/>
        </w:rPr>
        <w:t>RRCSetupComplete</w:t>
      </w:r>
      <w:proofErr w:type="spellEnd"/>
      <w:r w:rsidRPr="00097FB4">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1562FA65" w14:textId="77777777" w:rsidTr="00A676FF">
        <w:trPr>
          <w:gridBefore w:val="1"/>
          <w:wBefore w:w="9" w:type="dxa"/>
        </w:trPr>
        <w:tc>
          <w:tcPr>
            <w:tcW w:w="9738" w:type="dxa"/>
            <w:gridSpan w:val="4"/>
          </w:tcPr>
          <w:p w14:paraId="5ED4663C" w14:textId="77777777" w:rsidR="00DB07F6" w:rsidRPr="00097FB4" w:rsidRDefault="00DB07F6" w:rsidP="00A676FF">
            <w:pPr>
              <w:pStyle w:val="TAL"/>
              <w:rPr>
                <w:lang w:eastAsia="zh-CN"/>
              </w:rPr>
            </w:pPr>
            <w:r w:rsidRPr="00097FB4">
              <w:t>Derivation path: TS 38.508-1 [4], Table 4.6.1-22</w:t>
            </w:r>
          </w:p>
        </w:tc>
      </w:tr>
      <w:tr w:rsidR="00DB07F6" w:rsidRPr="00097FB4" w14:paraId="190185F0" w14:textId="77777777" w:rsidTr="00A676FF">
        <w:tblPrEx>
          <w:tblCellMar>
            <w:left w:w="108" w:type="dxa"/>
            <w:right w:w="108" w:type="dxa"/>
          </w:tblCellMar>
        </w:tblPrEx>
        <w:tc>
          <w:tcPr>
            <w:tcW w:w="4535" w:type="dxa"/>
            <w:gridSpan w:val="2"/>
          </w:tcPr>
          <w:p w14:paraId="112CAC11" w14:textId="77777777" w:rsidR="00DB07F6" w:rsidRPr="00097FB4" w:rsidRDefault="00DB07F6" w:rsidP="00A676FF">
            <w:pPr>
              <w:pStyle w:val="TAH"/>
            </w:pPr>
            <w:r w:rsidRPr="00097FB4">
              <w:t>Information Element</w:t>
            </w:r>
          </w:p>
        </w:tc>
        <w:tc>
          <w:tcPr>
            <w:tcW w:w="2267" w:type="dxa"/>
          </w:tcPr>
          <w:p w14:paraId="79D1C491" w14:textId="77777777" w:rsidR="00DB07F6" w:rsidRPr="00097FB4" w:rsidRDefault="00DB07F6" w:rsidP="00A676FF">
            <w:pPr>
              <w:pStyle w:val="TAH"/>
            </w:pPr>
            <w:r w:rsidRPr="00097FB4">
              <w:t>Value/remark</w:t>
            </w:r>
          </w:p>
        </w:tc>
        <w:tc>
          <w:tcPr>
            <w:tcW w:w="1700" w:type="dxa"/>
          </w:tcPr>
          <w:p w14:paraId="7F6ED7F2" w14:textId="77777777" w:rsidR="00DB07F6" w:rsidRPr="00097FB4" w:rsidRDefault="00DB07F6" w:rsidP="00A676FF">
            <w:pPr>
              <w:pStyle w:val="TAH"/>
            </w:pPr>
            <w:r w:rsidRPr="00097FB4">
              <w:t>Comment</w:t>
            </w:r>
          </w:p>
        </w:tc>
        <w:tc>
          <w:tcPr>
            <w:tcW w:w="1245" w:type="dxa"/>
          </w:tcPr>
          <w:p w14:paraId="5A5F670F" w14:textId="77777777" w:rsidR="00DB07F6" w:rsidRPr="00097FB4" w:rsidRDefault="00DB07F6" w:rsidP="00A676FF">
            <w:pPr>
              <w:pStyle w:val="TAH"/>
            </w:pPr>
            <w:r w:rsidRPr="00097FB4">
              <w:t>Condition</w:t>
            </w:r>
          </w:p>
        </w:tc>
      </w:tr>
      <w:tr w:rsidR="00DB07F6" w:rsidRPr="00097FB4" w14:paraId="0DFF8575" w14:textId="77777777" w:rsidTr="00A676FF">
        <w:tblPrEx>
          <w:tblCellMar>
            <w:left w:w="108" w:type="dxa"/>
            <w:right w:w="108" w:type="dxa"/>
          </w:tblCellMar>
        </w:tblPrEx>
        <w:tc>
          <w:tcPr>
            <w:tcW w:w="4535" w:type="dxa"/>
            <w:gridSpan w:val="2"/>
          </w:tcPr>
          <w:p w14:paraId="6A7C19B5" w14:textId="77777777" w:rsidR="00DB07F6" w:rsidRPr="00097FB4" w:rsidRDefault="00DB07F6" w:rsidP="00A676FF">
            <w:pPr>
              <w:pStyle w:val="TAL"/>
            </w:pPr>
            <w:proofErr w:type="spellStart"/>
            <w:proofErr w:type="gramStart"/>
            <w:r w:rsidRPr="00097FB4">
              <w:t>RRCSetupComplete</w:t>
            </w:r>
            <w:proofErr w:type="spellEnd"/>
            <w:r w:rsidRPr="00097FB4">
              <w:t xml:space="preserve"> ::=</w:t>
            </w:r>
            <w:proofErr w:type="gramEnd"/>
            <w:r w:rsidRPr="00097FB4">
              <w:t xml:space="preserve"> SEQUENCE {</w:t>
            </w:r>
          </w:p>
        </w:tc>
        <w:tc>
          <w:tcPr>
            <w:tcW w:w="2267" w:type="dxa"/>
          </w:tcPr>
          <w:p w14:paraId="35F32692" w14:textId="77777777" w:rsidR="00DB07F6" w:rsidRPr="00097FB4" w:rsidRDefault="00DB07F6" w:rsidP="00A676FF">
            <w:pPr>
              <w:pStyle w:val="TAL"/>
            </w:pPr>
          </w:p>
        </w:tc>
        <w:tc>
          <w:tcPr>
            <w:tcW w:w="1700" w:type="dxa"/>
          </w:tcPr>
          <w:p w14:paraId="4C1B8582" w14:textId="77777777" w:rsidR="00DB07F6" w:rsidRPr="00097FB4" w:rsidRDefault="00DB07F6" w:rsidP="00A676FF">
            <w:pPr>
              <w:pStyle w:val="TAL"/>
            </w:pPr>
          </w:p>
        </w:tc>
        <w:tc>
          <w:tcPr>
            <w:tcW w:w="1245" w:type="dxa"/>
          </w:tcPr>
          <w:p w14:paraId="56DD973B" w14:textId="77777777" w:rsidR="00DB07F6" w:rsidRPr="00097FB4" w:rsidRDefault="00DB07F6" w:rsidP="00A676FF">
            <w:pPr>
              <w:pStyle w:val="TAL"/>
            </w:pPr>
          </w:p>
        </w:tc>
      </w:tr>
      <w:tr w:rsidR="00DB07F6" w:rsidRPr="00097FB4" w14:paraId="5F2E7152" w14:textId="77777777" w:rsidTr="00A676FF">
        <w:tblPrEx>
          <w:tblCellMar>
            <w:left w:w="108" w:type="dxa"/>
            <w:right w:w="108" w:type="dxa"/>
          </w:tblCellMar>
        </w:tblPrEx>
        <w:tc>
          <w:tcPr>
            <w:tcW w:w="4535" w:type="dxa"/>
            <w:gridSpan w:val="2"/>
          </w:tcPr>
          <w:p w14:paraId="1EAF96DF"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513BB9C9" w14:textId="77777777" w:rsidR="00DB07F6" w:rsidRPr="00097FB4" w:rsidRDefault="00DB07F6" w:rsidP="00A676FF">
            <w:pPr>
              <w:pStyle w:val="TAL"/>
            </w:pPr>
          </w:p>
        </w:tc>
        <w:tc>
          <w:tcPr>
            <w:tcW w:w="1700" w:type="dxa"/>
          </w:tcPr>
          <w:p w14:paraId="7B532683" w14:textId="77777777" w:rsidR="00DB07F6" w:rsidRPr="00097FB4" w:rsidRDefault="00DB07F6" w:rsidP="00A676FF">
            <w:pPr>
              <w:pStyle w:val="TAL"/>
            </w:pPr>
          </w:p>
        </w:tc>
        <w:tc>
          <w:tcPr>
            <w:tcW w:w="1245" w:type="dxa"/>
          </w:tcPr>
          <w:p w14:paraId="3FF96F45" w14:textId="77777777" w:rsidR="00DB07F6" w:rsidRPr="00097FB4" w:rsidRDefault="00DB07F6" w:rsidP="00A676FF">
            <w:pPr>
              <w:pStyle w:val="TAL"/>
            </w:pPr>
          </w:p>
        </w:tc>
      </w:tr>
      <w:tr w:rsidR="00DB07F6" w:rsidRPr="00097FB4" w14:paraId="10E9A211" w14:textId="77777777" w:rsidTr="00A676FF">
        <w:tblPrEx>
          <w:tblCellMar>
            <w:left w:w="108" w:type="dxa"/>
            <w:right w:w="108" w:type="dxa"/>
          </w:tblCellMar>
        </w:tblPrEx>
        <w:tc>
          <w:tcPr>
            <w:tcW w:w="4535" w:type="dxa"/>
            <w:gridSpan w:val="2"/>
          </w:tcPr>
          <w:p w14:paraId="13BE4D07" w14:textId="77777777" w:rsidR="00DB07F6" w:rsidRPr="00097FB4" w:rsidRDefault="00DB07F6" w:rsidP="00A676FF">
            <w:pPr>
              <w:pStyle w:val="TAL"/>
            </w:pPr>
            <w:r w:rsidRPr="00097FB4">
              <w:t xml:space="preserve">    </w:t>
            </w:r>
            <w:proofErr w:type="spellStart"/>
            <w:r w:rsidRPr="00097FB4">
              <w:t>rrcSetupComplete</w:t>
            </w:r>
            <w:proofErr w:type="spellEnd"/>
            <w:r w:rsidRPr="00097FB4">
              <w:t xml:space="preserve"> SEQUENCE {</w:t>
            </w:r>
          </w:p>
        </w:tc>
        <w:tc>
          <w:tcPr>
            <w:tcW w:w="2267" w:type="dxa"/>
          </w:tcPr>
          <w:p w14:paraId="069DD126" w14:textId="77777777" w:rsidR="00DB07F6" w:rsidRPr="00097FB4" w:rsidRDefault="00DB07F6" w:rsidP="00A676FF">
            <w:pPr>
              <w:pStyle w:val="TAL"/>
            </w:pPr>
          </w:p>
        </w:tc>
        <w:tc>
          <w:tcPr>
            <w:tcW w:w="1700" w:type="dxa"/>
          </w:tcPr>
          <w:p w14:paraId="6F6D5CD8" w14:textId="77777777" w:rsidR="00DB07F6" w:rsidRPr="00097FB4" w:rsidRDefault="00DB07F6" w:rsidP="00A676FF">
            <w:pPr>
              <w:pStyle w:val="TAL"/>
            </w:pPr>
          </w:p>
        </w:tc>
        <w:tc>
          <w:tcPr>
            <w:tcW w:w="1245" w:type="dxa"/>
          </w:tcPr>
          <w:p w14:paraId="518FB398" w14:textId="77777777" w:rsidR="00DB07F6" w:rsidRPr="00097FB4" w:rsidRDefault="00DB07F6" w:rsidP="00A676FF">
            <w:pPr>
              <w:pStyle w:val="TAL"/>
            </w:pPr>
          </w:p>
        </w:tc>
      </w:tr>
      <w:tr w:rsidR="00DB07F6" w:rsidRPr="00097FB4" w14:paraId="749B1044" w14:textId="77777777" w:rsidTr="00A676FF">
        <w:tblPrEx>
          <w:tblCellMar>
            <w:left w:w="108" w:type="dxa"/>
            <w:right w:w="108" w:type="dxa"/>
          </w:tblCellMar>
        </w:tblPrEx>
        <w:tc>
          <w:tcPr>
            <w:tcW w:w="4535" w:type="dxa"/>
            <w:gridSpan w:val="2"/>
          </w:tcPr>
          <w:p w14:paraId="6DFB2377" w14:textId="77777777" w:rsidR="00DB07F6" w:rsidRPr="00097FB4" w:rsidRDefault="00DB07F6" w:rsidP="00A676FF">
            <w:pPr>
              <w:pStyle w:val="TAL"/>
              <w:rPr>
                <w:lang w:eastAsia="zh-CN"/>
              </w:rPr>
            </w:pPr>
            <w:r w:rsidRPr="00097FB4">
              <w:t xml:space="preserve">      </w:t>
            </w:r>
            <w:proofErr w:type="spellStart"/>
            <w:r w:rsidRPr="00097FB4">
              <w:t>nonCriticalExtension</w:t>
            </w:r>
            <w:proofErr w:type="spellEnd"/>
            <w:r w:rsidRPr="00097FB4">
              <w:t xml:space="preserve"> SEQUENCE {</w:t>
            </w:r>
          </w:p>
        </w:tc>
        <w:tc>
          <w:tcPr>
            <w:tcW w:w="2267" w:type="dxa"/>
          </w:tcPr>
          <w:p w14:paraId="568C7C66" w14:textId="77777777" w:rsidR="00DB07F6" w:rsidRPr="00097FB4" w:rsidRDefault="00DB07F6" w:rsidP="00A676FF">
            <w:pPr>
              <w:pStyle w:val="TAL"/>
            </w:pPr>
            <w:r w:rsidRPr="00097FB4">
              <w:rPr>
                <w:lang w:eastAsia="zh-CN"/>
              </w:rPr>
              <w:t>Checked</w:t>
            </w:r>
          </w:p>
        </w:tc>
        <w:tc>
          <w:tcPr>
            <w:tcW w:w="1700" w:type="dxa"/>
          </w:tcPr>
          <w:p w14:paraId="668D2BBF" w14:textId="77777777" w:rsidR="00DB07F6" w:rsidRPr="00097FB4" w:rsidRDefault="00DB07F6" w:rsidP="00A676FF">
            <w:pPr>
              <w:pStyle w:val="TAL"/>
            </w:pPr>
            <w:r w:rsidRPr="00097FB4">
              <w:t>Note 1</w:t>
            </w:r>
          </w:p>
        </w:tc>
        <w:tc>
          <w:tcPr>
            <w:tcW w:w="1245" w:type="dxa"/>
          </w:tcPr>
          <w:p w14:paraId="50D41E4B" w14:textId="77777777" w:rsidR="00DB07F6" w:rsidRPr="00097FB4" w:rsidRDefault="00DB07F6" w:rsidP="00A676FF">
            <w:pPr>
              <w:pStyle w:val="TAL"/>
            </w:pPr>
          </w:p>
        </w:tc>
      </w:tr>
      <w:tr w:rsidR="00DB07F6" w:rsidRPr="00097FB4" w14:paraId="18CA5CB8" w14:textId="77777777" w:rsidTr="00A676FF">
        <w:tblPrEx>
          <w:tblCellMar>
            <w:left w:w="108" w:type="dxa"/>
            <w:right w:w="108" w:type="dxa"/>
          </w:tblCellMar>
        </w:tblPrEx>
        <w:tc>
          <w:tcPr>
            <w:tcW w:w="4535" w:type="dxa"/>
            <w:gridSpan w:val="2"/>
          </w:tcPr>
          <w:p w14:paraId="7BCBE58E" w14:textId="77777777" w:rsidR="00DB07F6" w:rsidRPr="00097FB4" w:rsidRDefault="00DB07F6" w:rsidP="00A676FF">
            <w:pPr>
              <w:pStyle w:val="TAL"/>
            </w:pPr>
            <w:r w:rsidRPr="00097FB4">
              <w:t xml:space="preserve">        ue-MeasurementsAvailable-r16 SEQUENCE {</w:t>
            </w:r>
          </w:p>
        </w:tc>
        <w:tc>
          <w:tcPr>
            <w:tcW w:w="2267" w:type="dxa"/>
          </w:tcPr>
          <w:p w14:paraId="5832654E" w14:textId="77777777" w:rsidR="00DB07F6" w:rsidRPr="00097FB4" w:rsidRDefault="00DB07F6" w:rsidP="00A676FF">
            <w:pPr>
              <w:pStyle w:val="TAL"/>
              <w:rPr>
                <w:lang w:eastAsia="zh-CN"/>
              </w:rPr>
            </w:pPr>
          </w:p>
        </w:tc>
        <w:tc>
          <w:tcPr>
            <w:tcW w:w="1700" w:type="dxa"/>
          </w:tcPr>
          <w:p w14:paraId="206550C2" w14:textId="77777777" w:rsidR="00DB07F6" w:rsidRPr="00097FB4" w:rsidRDefault="00DB07F6" w:rsidP="00A676FF">
            <w:pPr>
              <w:pStyle w:val="TAL"/>
            </w:pPr>
          </w:p>
        </w:tc>
        <w:tc>
          <w:tcPr>
            <w:tcW w:w="1245" w:type="dxa"/>
          </w:tcPr>
          <w:p w14:paraId="69D7D9C5" w14:textId="77777777" w:rsidR="00DB07F6" w:rsidRPr="00097FB4" w:rsidRDefault="00DB07F6" w:rsidP="00A676FF">
            <w:pPr>
              <w:pStyle w:val="TAL"/>
            </w:pPr>
            <w:r w:rsidRPr="00097FB4">
              <w:t xml:space="preserve">If </w:t>
            </w:r>
            <w:proofErr w:type="spellStart"/>
            <w:r w:rsidRPr="00097FB4">
              <w:t>nonCriticalExtension</w:t>
            </w:r>
            <w:proofErr w:type="spellEnd"/>
            <w:r w:rsidRPr="00097FB4">
              <w:t xml:space="preserve"> is present</w:t>
            </w:r>
          </w:p>
        </w:tc>
      </w:tr>
      <w:tr w:rsidR="00BB7F0A" w:rsidRPr="00097FB4" w14:paraId="7CA934B0" w14:textId="77777777" w:rsidTr="00A676FF">
        <w:tblPrEx>
          <w:tblCellMar>
            <w:left w:w="108" w:type="dxa"/>
            <w:right w:w="108" w:type="dxa"/>
          </w:tblCellMar>
        </w:tblPrEx>
        <w:tc>
          <w:tcPr>
            <w:tcW w:w="4535" w:type="dxa"/>
            <w:gridSpan w:val="2"/>
          </w:tcPr>
          <w:p w14:paraId="2653C5E1" w14:textId="77777777" w:rsidR="00BB7F0A" w:rsidRPr="00097FB4" w:rsidRDefault="00BB7F0A" w:rsidP="00BB7F0A">
            <w:pPr>
              <w:pStyle w:val="TAL"/>
            </w:pPr>
            <w:r w:rsidRPr="00097FB4">
              <w:t xml:space="preserve">          logMeasAvailable-r16</w:t>
            </w:r>
          </w:p>
        </w:tc>
        <w:tc>
          <w:tcPr>
            <w:tcW w:w="2267" w:type="dxa"/>
          </w:tcPr>
          <w:p w14:paraId="76DB03B4" w14:textId="77777777" w:rsidR="00BB7F0A" w:rsidRPr="00097FB4" w:rsidRDefault="00BB7F0A" w:rsidP="00BB7F0A">
            <w:pPr>
              <w:pStyle w:val="TAL"/>
              <w:rPr>
                <w:lang w:eastAsia="zh-CN"/>
              </w:rPr>
            </w:pPr>
            <w:r w:rsidRPr="00097FB4">
              <w:t>Not present</w:t>
            </w:r>
          </w:p>
        </w:tc>
        <w:tc>
          <w:tcPr>
            <w:tcW w:w="1700" w:type="dxa"/>
          </w:tcPr>
          <w:p w14:paraId="4B2A0EB8" w14:textId="77777777" w:rsidR="00BB7F0A" w:rsidRPr="00097FB4" w:rsidRDefault="00BB7F0A" w:rsidP="00BB7F0A">
            <w:pPr>
              <w:pStyle w:val="TAL"/>
            </w:pPr>
          </w:p>
        </w:tc>
        <w:tc>
          <w:tcPr>
            <w:tcW w:w="1245" w:type="dxa"/>
          </w:tcPr>
          <w:p w14:paraId="27838C47" w14:textId="25F346B1" w:rsidR="00BB7F0A" w:rsidRPr="00097FB4" w:rsidRDefault="00BB7F0A" w:rsidP="00BB7F0A">
            <w:pPr>
              <w:pStyle w:val="TAL"/>
            </w:pPr>
            <w:ins w:id="1" w:author="Mursalin Habib" w:date="2023-11-03T16:16:00Z">
              <w:r w:rsidRPr="00042818">
                <w:t>If ue-MeasurementsAvailable-r16 is present</w:t>
              </w:r>
            </w:ins>
          </w:p>
        </w:tc>
      </w:tr>
      <w:tr w:rsidR="00BB7F0A" w:rsidRPr="00097FB4" w14:paraId="4BE2D79B" w14:textId="77777777" w:rsidTr="00A676FF">
        <w:tblPrEx>
          <w:tblCellMar>
            <w:left w:w="108" w:type="dxa"/>
            <w:right w:w="108" w:type="dxa"/>
          </w:tblCellMar>
        </w:tblPrEx>
        <w:tc>
          <w:tcPr>
            <w:tcW w:w="4535" w:type="dxa"/>
            <w:gridSpan w:val="2"/>
          </w:tcPr>
          <w:p w14:paraId="02574D49" w14:textId="77777777" w:rsidR="00BB7F0A" w:rsidRPr="00097FB4" w:rsidRDefault="00BB7F0A" w:rsidP="00BB7F0A">
            <w:pPr>
              <w:pStyle w:val="TAL"/>
            </w:pPr>
            <w:r w:rsidRPr="00097FB4">
              <w:t xml:space="preserve">        }</w:t>
            </w:r>
          </w:p>
        </w:tc>
        <w:tc>
          <w:tcPr>
            <w:tcW w:w="2267" w:type="dxa"/>
          </w:tcPr>
          <w:p w14:paraId="6A3C9B0B" w14:textId="77777777" w:rsidR="00BB7F0A" w:rsidRPr="00097FB4" w:rsidRDefault="00BB7F0A" w:rsidP="00BB7F0A">
            <w:pPr>
              <w:pStyle w:val="TAL"/>
              <w:rPr>
                <w:lang w:eastAsia="zh-CN"/>
              </w:rPr>
            </w:pPr>
          </w:p>
        </w:tc>
        <w:tc>
          <w:tcPr>
            <w:tcW w:w="1700" w:type="dxa"/>
          </w:tcPr>
          <w:p w14:paraId="3214F7AD" w14:textId="77777777" w:rsidR="00BB7F0A" w:rsidRPr="00097FB4" w:rsidRDefault="00BB7F0A" w:rsidP="00BB7F0A">
            <w:pPr>
              <w:pStyle w:val="TAL"/>
            </w:pPr>
          </w:p>
        </w:tc>
        <w:tc>
          <w:tcPr>
            <w:tcW w:w="1245" w:type="dxa"/>
          </w:tcPr>
          <w:p w14:paraId="696E69EF" w14:textId="77777777" w:rsidR="00BB7F0A" w:rsidRPr="00097FB4" w:rsidRDefault="00BB7F0A" w:rsidP="00BB7F0A">
            <w:pPr>
              <w:pStyle w:val="TAL"/>
            </w:pPr>
          </w:p>
        </w:tc>
      </w:tr>
      <w:tr w:rsidR="00BB7F0A" w:rsidRPr="00097FB4" w14:paraId="78BAC178" w14:textId="77777777" w:rsidTr="00A676FF">
        <w:tblPrEx>
          <w:tblCellMar>
            <w:left w:w="108" w:type="dxa"/>
            <w:right w:w="108" w:type="dxa"/>
          </w:tblCellMar>
        </w:tblPrEx>
        <w:tc>
          <w:tcPr>
            <w:tcW w:w="4535" w:type="dxa"/>
            <w:gridSpan w:val="2"/>
          </w:tcPr>
          <w:p w14:paraId="587630B8" w14:textId="77777777" w:rsidR="00BB7F0A" w:rsidRPr="00097FB4" w:rsidRDefault="00BB7F0A" w:rsidP="00BB7F0A">
            <w:pPr>
              <w:pStyle w:val="TAL"/>
            </w:pPr>
            <w:r w:rsidRPr="00097FB4">
              <w:t xml:space="preserve">    }</w:t>
            </w:r>
          </w:p>
        </w:tc>
        <w:tc>
          <w:tcPr>
            <w:tcW w:w="2267" w:type="dxa"/>
          </w:tcPr>
          <w:p w14:paraId="4937F3C3" w14:textId="77777777" w:rsidR="00BB7F0A" w:rsidRPr="00097FB4" w:rsidRDefault="00BB7F0A" w:rsidP="00BB7F0A">
            <w:pPr>
              <w:pStyle w:val="TAL"/>
            </w:pPr>
          </w:p>
        </w:tc>
        <w:tc>
          <w:tcPr>
            <w:tcW w:w="1700" w:type="dxa"/>
          </w:tcPr>
          <w:p w14:paraId="028F4F6B" w14:textId="77777777" w:rsidR="00BB7F0A" w:rsidRPr="00097FB4" w:rsidRDefault="00BB7F0A" w:rsidP="00BB7F0A">
            <w:pPr>
              <w:pStyle w:val="TAL"/>
            </w:pPr>
          </w:p>
        </w:tc>
        <w:tc>
          <w:tcPr>
            <w:tcW w:w="1245" w:type="dxa"/>
          </w:tcPr>
          <w:p w14:paraId="4EE66B9A" w14:textId="77777777" w:rsidR="00BB7F0A" w:rsidRPr="00097FB4" w:rsidRDefault="00BB7F0A" w:rsidP="00BB7F0A">
            <w:pPr>
              <w:pStyle w:val="TAL"/>
            </w:pPr>
          </w:p>
        </w:tc>
      </w:tr>
      <w:tr w:rsidR="00BB7F0A" w:rsidRPr="00097FB4" w14:paraId="4F7696E7" w14:textId="77777777" w:rsidTr="00A676FF">
        <w:tblPrEx>
          <w:tblCellMar>
            <w:left w:w="108" w:type="dxa"/>
            <w:right w:w="108" w:type="dxa"/>
          </w:tblCellMar>
        </w:tblPrEx>
        <w:tc>
          <w:tcPr>
            <w:tcW w:w="4535" w:type="dxa"/>
            <w:gridSpan w:val="2"/>
          </w:tcPr>
          <w:p w14:paraId="2F9D1739" w14:textId="77777777" w:rsidR="00BB7F0A" w:rsidRPr="00097FB4" w:rsidRDefault="00BB7F0A" w:rsidP="00BB7F0A">
            <w:pPr>
              <w:pStyle w:val="TAL"/>
            </w:pPr>
            <w:r w:rsidRPr="00097FB4">
              <w:t xml:space="preserve">  }</w:t>
            </w:r>
          </w:p>
        </w:tc>
        <w:tc>
          <w:tcPr>
            <w:tcW w:w="2267" w:type="dxa"/>
          </w:tcPr>
          <w:p w14:paraId="3890BEA6" w14:textId="77777777" w:rsidR="00BB7F0A" w:rsidRPr="00097FB4" w:rsidRDefault="00BB7F0A" w:rsidP="00BB7F0A">
            <w:pPr>
              <w:pStyle w:val="TAL"/>
            </w:pPr>
          </w:p>
        </w:tc>
        <w:tc>
          <w:tcPr>
            <w:tcW w:w="1700" w:type="dxa"/>
          </w:tcPr>
          <w:p w14:paraId="23EEB116" w14:textId="77777777" w:rsidR="00BB7F0A" w:rsidRPr="00097FB4" w:rsidRDefault="00BB7F0A" w:rsidP="00BB7F0A">
            <w:pPr>
              <w:pStyle w:val="TAL"/>
            </w:pPr>
          </w:p>
        </w:tc>
        <w:tc>
          <w:tcPr>
            <w:tcW w:w="1245" w:type="dxa"/>
          </w:tcPr>
          <w:p w14:paraId="170C571C" w14:textId="77777777" w:rsidR="00BB7F0A" w:rsidRPr="00097FB4" w:rsidRDefault="00BB7F0A" w:rsidP="00BB7F0A">
            <w:pPr>
              <w:pStyle w:val="TAL"/>
            </w:pPr>
          </w:p>
        </w:tc>
      </w:tr>
      <w:tr w:rsidR="00BB7F0A" w:rsidRPr="00097FB4" w14:paraId="0A0295E7" w14:textId="77777777" w:rsidTr="00A676FF">
        <w:tblPrEx>
          <w:tblCellMar>
            <w:left w:w="108" w:type="dxa"/>
            <w:right w:w="108" w:type="dxa"/>
          </w:tblCellMar>
        </w:tblPrEx>
        <w:tc>
          <w:tcPr>
            <w:tcW w:w="4535" w:type="dxa"/>
            <w:gridSpan w:val="2"/>
          </w:tcPr>
          <w:p w14:paraId="1387EB92" w14:textId="77777777" w:rsidR="00BB7F0A" w:rsidRPr="00097FB4" w:rsidRDefault="00BB7F0A" w:rsidP="00BB7F0A">
            <w:pPr>
              <w:pStyle w:val="TAL"/>
            </w:pPr>
            <w:r w:rsidRPr="00097FB4">
              <w:t>}</w:t>
            </w:r>
          </w:p>
        </w:tc>
        <w:tc>
          <w:tcPr>
            <w:tcW w:w="2267" w:type="dxa"/>
          </w:tcPr>
          <w:p w14:paraId="6064F6BC" w14:textId="77777777" w:rsidR="00BB7F0A" w:rsidRPr="00097FB4" w:rsidRDefault="00BB7F0A" w:rsidP="00BB7F0A">
            <w:pPr>
              <w:pStyle w:val="TAL"/>
            </w:pPr>
          </w:p>
        </w:tc>
        <w:tc>
          <w:tcPr>
            <w:tcW w:w="1700" w:type="dxa"/>
          </w:tcPr>
          <w:p w14:paraId="1C5A7B11" w14:textId="77777777" w:rsidR="00BB7F0A" w:rsidRPr="00097FB4" w:rsidRDefault="00BB7F0A" w:rsidP="00BB7F0A">
            <w:pPr>
              <w:pStyle w:val="TAL"/>
            </w:pPr>
          </w:p>
        </w:tc>
        <w:tc>
          <w:tcPr>
            <w:tcW w:w="1245" w:type="dxa"/>
          </w:tcPr>
          <w:p w14:paraId="562FFCD0" w14:textId="77777777" w:rsidR="00BB7F0A" w:rsidRPr="00097FB4" w:rsidRDefault="00BB7F0A" w:rsidP="00BB7F0A">
            <w:pPr>
              <w:pStyle w:val="TAL"/>
            </w:pPr>
          </w:p>
        </w:tc>
      </w:tr>
    </w:tbl>
    <w:p w14:paraId="203D6655" w14:textId="77777777" w:rsidR="00DB07F6" w:rsidRPr="00097FB4" w:rsidRDefault="00DB07F6" w:rsidP="00DB07F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DB07F6" w:rsidRPr="00097FB4" w14:paraId="6AFFEEED" w14:textId="77777777" w:rsidTr="00A676FF">
        <w:trPr>
          <w:jc w:val="center"/>
        </w:trPr>
        <w:tc>
          <w:tcPr>
            <w:tcW w:w="1878" w:type="dxa"/>
            <w:tcBorders>
              <w:top w:val="single" w:sz="4" w:space="0" w:color="auto"/>
              <w:left w:val="single" w:sz="4" w:space="0" w:color="auto"/>
              <w:bottom w:val="single" w:sz="4" w:space="0" w:color="auto"/>
              <w:right w:val="single" w:sz="4" w:space="0" w:color="auto"/>
            </w:tcBorders>
            <w:hideMark/>
          </w:tcPr>
          <w:p w14:paraId="6E8B932F" w14:textId="77777777" w:rsidR="00DB07F6" w:rsidRPr="00097FB4" w:rsidRDefault="00DB07F6" w:rsidP="00A676FF">
            <w:pPr>
              <w:pStyle w:val="TAH"/>
              <w:rPr>
                <w:lang w:eastAsia="zh-CN"/>
              </w:rPr>
            </w:pPr>
            <w:r w:rsidRPr="00097FB4">
              <w:t>Condition</w:t>
            </w:r>
          </w:p>
        </w:tc>
        <w:tc>
          <w:tcPr>
            <w:tcW w:w="6898" w:type="dxa"/>
            <w:tcBorders>
              <w:top w:val="single" w:sz="4" w:space="0" w:color="auto"/>
              <w:left w:val="nil"/>
              <w:bottom w:val="single" w:sz="4" w:space="0" w:color="auto"/>
              <w:right w:val="single" w:sz="4" w:space="0" w:color="auto"/>
            </w:tcBorders>
            <w:hideMark/>
          </w:tcPr>
          <w:p w14:paraId="7B9A56C6" w14:textId="77777777" w:rsidR="00DB07F6" w:rsidRPr="00097FB4" w:rsidRDefault="00DB07F6" w:rsidP="00A676FF">
            <w:pPr>
              <w:pStyle w:val="TAH"/>
            </w:pPr>
            <w:r w:rsidRPr="00097FB4">
              <w:t>Explanation</w:t>
            </w:r>
          </w:p>
        </w:tc>
      </w:tr>
      <w:tr w:rsidR="00DB07F6" w:rsidRPr="00097FB4" w14:paraId="2F7AB514" w14:textId="77777777" w:rsidTr="00A676FF">
        <w:trPr>
          <w:jc w:val="center"/>
        </w:trPr>
        <w:tc>
          <w:tcPr>
            <w:tcW w:w="1878" w:type="dxa"/>
            <w:tcBorders>
              <w:top w:val="single" w:sz="4" w:space="0" w:color="auto"/>
              <w:left w:val="single" w:sz="4" w:space="0" w:color="auto"/>
              <w:bottom w:val="single" w:sz="4" w:space="0" w:color="auto"/>
              <w:right w:val="single" w:sz="4" w:space="0" w:color="auto"/>
            </w:tcBorders>
            <w:hideMark/>
          </w:tcPr>
          <w:p w14:paraId="777DE3D2" w14:textId="24A7FE06" w:rsidR="00DB07F6" w:rsidRPr="00097FB4" w:rsidRDefault="00DB07F6" w:rsidP="00A676FF">
            <w:pPr>
              <w:pStyle w:val="TAL"/>
            </w:pPr>
            <w:r w:rsidRPr="00097FB4">
              <w:t xml:space="preserve">If </w:t>
            </w:r>
            <w:proofErr w:type="spellStart"/>
            <w:r w:rsidRPr="00097FB4">
              <w:t>nonCriticalExtension</w:t>
            </w:r>
            <w:proofErr w:type="spellEnd"/>
            <w:r w:rsidRPr="00097FB4">
              <w:t xml:space="preserve"> </w:t>
            </w:r>
            <w:ins w:id="2" w:author="Mursalin Habib" w:date="2023-11-03T15:31:00Z">
              <w:r w:rsidRPr="00B859D5">
                <w:rPr>
                  <w:color w:val="0070C0"/>
                </w:rPr>
                <w:t xml:space="preserve">and ue-MeasurementsAvailable-r16 are </w:t>
              </w:r>
            </w:ins>
            <w:del w:id="3" w:author="Mursalin Habib" w:date="2023-11-03T15:31:00Z">
              <w:r w:rsidRPr="00097FB4" w:rsidDel="00DB07F6">
                <w:delText xml:space="preserve">is </w:delText>
              </w:r>
            </w:del>
            <w:r w:rsidRPr="00097FB4">
              <w:t>present</w:t>
            </w:r>
          </w:p>
        </w:tc>
        <w:tc>
          <w:tcPr>
            <w:tcW w:w="6898" w:type="dxa"/>
            <w:tcBorders>
              <w:top w:val="single" w:sz="4" w:space="0" w:color="auto"/>
              <w:left w:val="nil"/>
              <w:bottom w:val="single" w:sz="4" w:space="0" w:color="auto"/>
              <w:right w:val="single" w:sz="4" w:space="0" w:color="auto"/>
            </w:tcBorders>
            <w:hideMark/>
          </w:tcPr>
          <w:p w14:paraId="3399D485" w14:textId="3F7410EB" w:rsidR="00DB07F6" w:rsidRPr="00097FB4" w:rsidRDefault="00DB07F6" w:rsidP="00A676FF">
            <w:pPr>
              <w:pStyle w:val="TAL"/>
            </w:pPr>
            <w:r w:rsidRPr="00097FB4">
              <w:t xml:space="preserve">Contents of ue-MeasurementsAvailable-r16 shall be checked only if </w:t>
            </w:r>
            <w:proofErr w:type="spellStart"/>
            <w:r w:rsidRPr="00097FB4">
              <w:t>nonCriticalExtension</w:t>
            </w:r>
            <w:proofErr w:type="spellEnd"/>
            <w:r w:rsidRPr="00097FB4">
              <w:t xml:space="preserve"> </w:t>
            </w:r>
            <w:ins w:id="4" w:author="Mursalin Habib" w:date="2023-11-03T15:32:00Z">
              <w:r w:rsidRPr="00B859D5">
                <w:rPr>
                  <w:color w:val="0070C0"/>
                </w:rPr>
                <w:t>and ue-MeasurementsAvailable-r16 are</w:t>
              </w:r>
            </w:ins>
            <w:del w:id="5" w:author="Mursalin Habib" w:date="2023-11-03T15:32:00Z">
              <w:r w:rsidRPr="00097FB4" w:rsidDel="00DB07F6">
                <w:delText>is</w:delText>
              </w:r>
            </w:del>
            <w:r w:rsidRPr="00097FB4">
              <w:t xml:space="preserve"> present</w:t>
            </w:r>
          </w:p>
        </w:tc>
      </w:tr>
      <w:tr w:rsidR="00DB07F6" w:rsidRPr="00097FB4" w14:paraId="3318F9F5" w14:textId="77777777" w:rsidTr="00A676F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181940A" w14:textId="77777777" w:rsidR="00DB07F6" w:rsidRPr="00097FB4" w:rsidRDefault="00DB07F6" w:rsidP="00A676FF">
            <w:pPr>
              <w:pStyle w:val="TAN"/>
              <w:ind w:left="852" w:hanging="852"/>
            </w:pPr>
            <w:r w:rsidRPr="00097FB4">
              <w:t>Note 1:</w:t>
            </w:r>
            <w:r w:rsidRPr="00097FB4">
              <w:tab/>
              <w:t xml:space="preserve">If the UE has no underlying information to report to the network, this information element may be absent. If this information element is present, </w:t>
            </w:r>
            <w:proofErr w:type="spellStart"/>
            <w:r w:rsidRPr="00097FB4">
              <w:t>futher</w:t>
            </w:r>
            <w:proofErr w:type="spellEnd"/>
            <w:r w:rsidRPr="00097FB4">
              <w:t xml:space="preserve"> check on the contents of the ue-MeasurementsAvailable-r16 shall be performed.</w:t>
            </w:r>
          </w:p>
        </w:tc>
      </w:tr>
    </w:tbl>
    <w:p w14:paraId="6039F9ED" w14:textId="77777777" w:rsidR="00DB07F6" w:rsidRPr="00097FB4" w:rsidRDefault="00DB07F6" w:rsidP="00DB07F6">
      <w:pPr>
        <w:rPr>
          <w:lang w:eastAsia="zh-CN"/>
        </w:rPr>
      </w:pPr>
    </w:p>
    <w:p w14:paraId="2B35F5B4"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-3:</w:t>
      </w:r>
      <w:r w:rsidRPr="00097FB4">
        <w:rPr>
          <w:i/>
          <w:iCs/>
        </w:rPr>
        <w:t xml:space="preserve"> </w:t>
      </w:r>
      <w:proofErr w:type="spellStart"/>
      <w:r w:rsidRPr="00097FB4">
        <w:rPr>
          <w:i/>
        </w:rPr>
        <w:t>UEInformationRequest</w:t>
      </w:r>
      <w:proofErr w:type="spellEnd"/>
      <w:r w:rsidRPr="00097FB4">
        <w:t xml:space="preserve"> (steps 13, 14a1, 15, 28 and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B07F6" w:rsidRPr="00097FB4" w14:paraId="70824894" w14:textId="77777777" w:rsidTr="00A676FF">
        <w:tc>
          <w:tcPr>
            <w:tcW w:w="9738" w:type="dxa"/>
          </w:tcPr>
          <w:p w14:paraId="501FD6DA" w14:textId="77777777" w:rsidR="00DB07F6" w:rsidRPr="00097FB4" w:rsidRDefault="00DB07F6" w:rsidP="00A676FF">
            <w:pPr>
              <w:pStyle w:val="TAL"/>
              <w:rPr>
                <w:lang w:eastAsia="zh-CN"/>
              </w:rPr>
            </w:pPr>
            <w:r w:rsidRPr="00097FB4">
              <w:t xml:space="preserve">Derivation path: TS 38.508-1 [4], Table 4.6.1-32A </w:t>
            </w:r>
            <w:r w:rsidRPr="00097FB4">
              <w:rPr>
                <w:lang w:eastAsia="zh-CN"/>
              </w:rPr>
              <w:t>with condition LOG</w:t>
            </w:r>
          </w:p>
        </w:tc>
      </w:tr>
    </w:tbl>
    <w:p w14:paraId="5127385F" w14:textId="77777777" w:rsidR="00DB07F6" w:rsidRPr="00097FB4" w:rsidRDefault="00DB07F6" w:rsidP="00DB07F6">
      <w:pPr>
        <w:rPr>
          <w:lang w:eastAsia="zh-CN"/>
        </w:rPr>
      </w:pPr>
    </w:p>
    <w:p w14:paraId="68AA6FD9" w14:textId="77777777" w:rsidR="00DB07F6" w:rsidRPr="00097FB4" w:rsidRDefault="00DB07F6" w:rsidP="00DB07F6">
      <w:pPr>
        <w:pStyle w:val="TH"/>
        <w:rPr>
          <w:lang w:eastAsia="zh-CN"/>
        </w:rPr>
      </w:pPr>
      <w:r w:rsidRPr="00097FB4">
        <w:lastRenderedPageBreak/>
        <w:t xml:space="preserve">Table </w:t>
      </w:r>
      <w:r w:rsidRPr="00097FB4">
        <w:rPr>
          <w:snapToGrid w:val="0"/>
        </w:rPr>
        <w:t>8.1.6.1.2.12.3.3</w:t>
      </w:r>
      <w:r w:rsidRPr="00097FB4">
        <w:t>-4:</w:t>
      </w:r>
      <w:r w:rsidRPr="00097FB4">
        <w:rPr>
          <w:i/>
          <w:iCs/>
        </w:rPr>
        <w:t xml:space="preserve"> </w:t>
      </w:r>
      <w:proofErr w:type="spellStart"/>
      <w:r w:rsidRPr="00097FB4">
        <w:rPr>
          <w:i/>
        </w:rPr>
        <w:t>UEInformationResponse</w:t>
      </w:r>
      <w:proofErr w:type="spellEnd"/>
      <w:r w:rsidRPr="00097FB4">
        <w:t xml:space="preserve"> (steps 14, 14a2, 29 and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0BC3E95B" w14:textId="77777777" w:rsidTr="00A676FF">
        <w:trPr>
          <w:gridBefore w:val="1"/>
          <w:wBefore w:w="9" w:type="dxa"/>
        </w:trPr>
        <w:tc>
          <w:tcPr>
            <w:tcW w:w="9738" w:type="dxa"/>
            <w:gridSpan w:val="4"/>
          </w:tcPr>
          <w:p w14:paraId="6D91C1C7" w14:textId="77777777" w:rsidR="00DB07F6" w:rsidRPr="00097FB4" w:rsidRDefault="00DB07F6" w:rsidP="00A676FF">
            <w:pPr>
              <w:pStyle w:val="TAL"/>
            </w:pPr>
            <w:r w:rsidRPr="00097FB4">
              <w:lastRenderedPageBreak/>
              <w:t>Derivation path: TS 38.508-1 [4], Table 4.6.1-32B</w:t>
            </w:r>
          </w:p>
        </w:tc>
      </w:tr>
      <w:tr w:rsidR="00DB07F6" w:rsidRPr="00097FB4" w14:paraId="02D35AA0" w14:textId="77777777" w:rsidTr="00A676FF">
        <w:tblPrEx>
          <w:tblCellMar>
            <w:left w:w="108" w:type="dxa"/>
            <w:right w:w="108" w:type="dxa"/>
          </w:tblCellMar>
        </w:tblPrEx>
        <w:tc>
          <w:tcPr>
            <w:tcW w:w="4535" w:type="dxa"/>
            <w:gridSpan w:val="2"/>
          </w:tcPr>
          <w:p w14:paraId="75DBF77C" w14:textId="77777777" w:rsidR="00DB07F6" w:rsidRPr="00097FB4" w:rsidRDefault="00DB07F6" w:rsidP="00A676FF">
            <w:pPr>
              <w:pStyle w:val="TAH"/>
            </w:pPr>
            <w:r w:rsidRPr="00097FB4">
              <w:t>Information Element</w:t>
            </w:r>
          </w:p>
        </w:tc>
        <w:tc>
          <w:tcPr>
            <w:tcW w:w="2267" w:type="dxa"/>
          </w:tcPr>
          <w:p w14:paraId="12B24F6E" w14:textId="77777777" w:rsidR="00DB07F6" w:rsidRPr="00097FB4" w:rsidRDefault="00DB07F6" w:rsidP="00A676FF">
            <w:pPr>
              <w:pStyle w:val="TAH"/>
            </w:pPr>
            <w:r w:rsidRPr="00097FB4">
              <w:t>Value/remark</w:t>
            </w:r>
          </w:p>
        </w:tc>
        <w:tc>
          <w:tcPr>
            <w:tcW w:w="1700" w:type="dxa"/>
          </w:tcPr>
          <w:p w14:paraId="5D9DDA58" w14:textId="77777777" w:rsidR="00DB07F6" w:rsidRPr="00097FB4" w:rsidRDefault="00DB07F6" w:rsidP="00A676FF">
            <w:pPr>
              <w:pStyle w:val="TAH"/>
            </w:pPr>
            <w:r w:rsidRPr="00097FB4">
              <w:t>Comment</w:t>
            </w:r>
          </w:p>
        </w:tc>
        <w:tc>
          <w:tcPr>
            <w:tcW w:w="1245" w:type="dxa"/>
          </w:tcPr>
          <w:p w14:paraId="0BCE4254" w14:textId="77777777" w:rsidR="00DB07F6" w:rsidRPr="00097FB4" w:rsidRDefault="00DB07F6" w:rsidP="00A676FF">
            <w:pPr>
              <w:pStyle w:val="TAH"/>
            </w:pPr>
            <w:r w:rsidRPr="00097FB4">
              <w:t>Condition</w:t>
            </w:r>
          </w:p>
        </w:tc>
      </w:tr>
      <w:tr w:rsidR="00DB07F6" w:rsidRPr="00097FB4" w14:paraId="73FB9C86" w14:textId="77777777" w:rsidTr="00A676FF">
        <w:tblPrEx>
          <w:tblCellMar>
            <w:left w:w="108" w:type="dxa"/>
            <w:right w:w="108" w:type="dxa"/>
          </w:tblCellMar>
        </w:tblPrEx>
        <w:tc>
          <w:tcPr>
            <w:tcW w:w="4535" w:type="dxa"/>
            <w:gridSpan w:val="2"/>
          </w:tcPr>
          <w:p w14:paraId="014851E5" w14:textId="77777777" w:rsidR="00DB07F6" w:rsidRPr="00097FB4" w:rsidRDefault="00DB07F6"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4E7A6049" w14:textId="77777777" w:rsidR="00DB07F6" w:rsidRPr="00097FB4" w:rsidRDefault="00DB07F6" w:rsidP="00A676FF">
            <w:pPr>
              <w:pStyle w:val="TAL"/>
            </w:pPr>
          </w:p>
        </w:tc>
        <w:tc>
          <w:tcPr>
            <w:tcW w:w="1700" w:type="dxa"/>
          </w:tcPr>
          <w:p w14:paraId="47CCB3CB" w14:textId="77777777" w:rsidR="00DB07F6" w:rsidRPr="00097FB4" w:rsidRDefault="00DB07F6" w:rsidP="00A676FF">
            <w:pPr>
              <w:pStyle w:val="TAL"/>
            </w:pPr>
          </w:p>
        </w:tc>
        <w:tc>
          <w:tcPr>
            <w:tcW w:w="1245" w:type="dxa"/>
          </w:tcPr>
          <w:p w14:paraId="131A5355" w14:textId="77777777" w:rsidR="00DB07F6" w:rsidRPr="00097FB4" w:rsidRDefault="00DB07F6" w:rsidP="00A676FF">
            <w:pPr>
              <w:pStyle w:val="TAL"/>
            </w:pPr>
          </w:p>
        </w:tc>
      </w:tr>
      <w:tr w:rsidR="00DB07F6" w:rsidRPr="00097FB4" w14:paraId="02244101" w14:textId="77777777" w:rsidTr="00A676FF">
        <w:tblPrEx>
          <w:tblCellMar>
            <w:left w:w="108" w:type="dxa"/>
            <w:right w:w="108" w:type="dxa"/>
          </w:tblCellMar>
        </w:tblPrEx>
        <w:tc>
          <w:tcPr>
            <w:tcW w:w="4535" w:type="dxa"/>
            <w:gridSpan w:val="2"/>
          </w:tcPr>
          <w:p w14:paraId="16B0A6CF"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11FC1CDB" w14:textId="77777777" w:rsidR="00DB07F6" w:rsidRPr="00097FB4" w:rsidRDefault="00DB07F6" w:rsidP="00A676FF">
            <w:pPr>
              <w:pStyle w:val="TAL"/>
            </w:pPr>
            <w:r w:rsidRPr="00097FB4">
              <w:t xml:space="preserve">  </w:t>
            </w:r>
          </w:p>
        </w:tc>
        <w:tc>
          <w:tcPr>
            <w:tcW w:w="1700" w:type="dxa"/>
          </w:tcPr>
          <w:p w14:paraId="0FEBC63E" w14:textId="77777777" w:rsidR="00DB07F6" w:rsidRPr="00097FB4" w:rsidRDefault="00DB07F6" w:rsidP="00A676FF">
            <w:pPr>
              <w:pStyle w:val="TAL"/>
            </w:pPr>
          </w:p>
        </w:tc>
        <w:tc>
          <w:tcPr>
            <w:tcW w:w="1245" w:type="dxa"/>
          </w:tcPr>
          <w:p w14:paraId="6320F357" w14:textId="77777777" w:rsidR="00DB07F6" w:rsidRPr="00097FB4" w:rsidRDefault="00DB07F6" w:rsidP="00A676FF">
            <w:pPr>
              <w:pStyle w:val="TAL"/>
            </w:pPr>
          </w:p>
        </w:tc>
      </w:tr>
      <w:tr w:rsidR="00DB07F6" w:rsidRPr="00097FB4" w14:paraId="122C9FD2" w14:textId="77777777" w:rsidTr="00A676FF">
        <w:tblPrEx>
          <w:tblCellMar>
            <w:left w:w="108" w:type="dxa"/>
            <w:right w:w="108" w:type="dxa"/>
          </w:tblCellMar>
        </w:tblPrEx>
        <w:tc>
          <w:tcPr>
            <w:tcW w:w="4535" w:type="dxa"/>
            <w:gridSpan w:val="2"/>
          </w:tcPr>
          <w:p w14:paraId="43DE6229" w14:textId="77777777" w:rsidR="00DB07F6" w:rsidRPr="00097FB4" w:rsidRDefault="00DB07F6" w:rsidP="00A676FF">
            <w:pPr>
              <w:pStyle w:val="TAL"/>
            </w:pPr>
            <w:r w:rsidRPr="00097FB4">
              <w:t xml:space="preserve">    ueInformationResponse-r16 SEQUENCE {</w:t>
            </w:r>
          </w:p>
        </w:tc>
        <w:tc>
          <w:tcPr>
            <w:tcW w:w="2267" w:type="dxa"/>
          </w:tcPr>
          <w:p w14:paraId="45688B79" w14:textId="77777777" w:rsidR="00DB07F6" w:rsidRPr="00097FB4" w:rsidRDefault="00DB07F6" w:rsidP="00A676FF">
            <w:pPr>
              <w:pStyle w:val="TAL"/>
            </w:pPr>
            <w:r w:rsidRPr="00097FB4">
              <w:t xml:space="preserve">  </w:t>
            </w:r>
          </w:p>
        </w:tc>
        <w:tc>
          <w:tcPr>
            <w:tcW w:w="1700" w:type="dxa"/>
          </w:tcPr>
          <w:p w14:paraId="56BB83DC" w14:textId="77777777" w:rsidR="00DB07F6" w:rsidRPr="00097FB4" w:rsidRDefault="00DB07F6" w:rsidP="00A676FF">
            <w:pPr>
              <w:pStyle w:val="TAL"/>
            </w:pPr>
          </w:p>
        </w:tc>
        <w:tc>
          <w:tcPr>
            <w:tcW w:w="1245" w:type="dxa"/>
          </w:tcPr>
          <w:p w14:paraId="72BE8621" w14:textId="77777777" w:rsidR="00DB07F6" w:rsidRPr="00097FB4" w:rsidRDefault="00DB07F6" w:rsidP="00A676FF">
            <w:pPr>
              <w:pStyle w:val="TAL"/>
            </w:pPr>
          </w:p>
        </w:tc>
      </w:tr>
      <w:tr w:rsidR="00DB07F6" w:rsidRPr="00097FB4" w14:paraId="6BE09E92" w14:textId="77777777" w:rsidTr="00A676FF">
        <w:tblPrEx>
          <w:tblCellMar>
            <w:left w:w="108" w:type="dxa"/>
            <w:right w:w="108" w:type="dxa"/>
          </w:tblCellMar>
        </w:tblPrEx>
        <w:tc>
          <w:tcPr>
            <w:tcW w:w="4535" w:type="dxa"/>
            <w:gridSpan w:val="2"/>
          </w:tcPr>
          <w:p w14:paraId="54FBEA45" w14:textId="77777777" w:rsidR="00DB07F6" w:rsidRPr="00097FB4" w:rsidRDefault="00DB07F6" w:rsidP="00A676FF">
            <w:pPr>
              <w:pStyle w:val="TAL"/>
            </w:pPr>
            <w:r w:rsidRPr="00097FB4">
              <w:t xml:space="preserve">      logMeasReport-r16 SEQUENCE {</w:t>
            </w:r>
          </w:p>
        </w:tc>
        <w:tc>
          <w:tcPr>
            <w:tcW w:w="2267" w:type="dxa"/>
          </w:tcPr>
          <w:p w14:paraId="5F572EA2" w14:textId="77777777" w:rsidR="00DB07F6" w:rsidRPr="00097FB4" w:rsidRDefault="00DB07F6" w:rsidP="00A676FF">
            <w:pPr>
              <w:pStyle w:val="TAL"/>
            </w:pPr>
          </w:p>
        </w:tc>
        <w:tc>
          <w:tcPr>
            <w:tcW w:w="1700" w:type="dxa"/>
          </w:tcPr>
          <w:p w14:paraId="2EA4E753" w14:textId="77777777" w:rsidR="00DB07F6" w:rsidRPr="00097FB4" w:rsidRDefault="00DB07F6" w:rsidP="00A676FF">
            <w:pPr>
              <w:pStyle w:val="TAL"/>
            </w:pPr>
          </w:p>
        </w:tc>
        <w:tc>
          <w:tcPr>
            <w:tcW w:w="1245" w:type="dxa"/>
          </w:tcPr>
          <w:p w14:paraId="074B3944" w14:textId="77777777" w:rsidR="00DB07F6" w:rsidRPr="00097FB4" w:rsidRDefault="00DB07F6" w:rsidP="00A676FF">
            <w:pPr>
              <w:pStyle w:val="TAL"/>
            </w:pPr>
          </w:p>
        </w:tc>
      </w:tr>
      <w:tr w:rsidR="00DB07F6" w:rsidRPr="00097FB4" w14:paraId="5B66FE42" w14:textId="77777777" w:rsidTr="00A676FF">
        <w:tblPrEx>
          <w:tblCellMar>
            <w:left w:w="108" w:type="dxa"/>
            <w:right w:w="108" w:type="dxa"/>
          </w:tblCellMar>
        </w:tblPrEx>
        <w:tc>
          <w:tcPr>
            <w:tcW w:w="4535" w:type="dxa"/>
            <w:gridSpan w:val="2"/>
          </w:tcPr>
          <w:p w14:paraId="23304213" w14:textId="77777777" w:rsidR="00DB07F6" w:rsidRPr="00097FB4" w:rsidRDefault="00DB07F6" w:rsidP="00A676FF">
            <w:pPr>
              <w:pStyle w:val="TAL"/>
            </w:pPr>
            <w:r w:rsidRPr="00097FB4">
              <w:t xml:space="preserve">        absoluteTimeStamp-r16</w:t>
            </w:r>
          </w:p>
        </w:tc>
        <w:tc>
          <w:tcPr>
            <w:tcW w:w="2267" w:type="dxa"/>
          </w:tcPr>
          <w:p w14:paraId="0D639046"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3FA277D7" w14:textId="77777777" w:rsidR="00DB07F6" w:rsidRPr="00097FB4" w:rsidRDefault="00DB07F6" w:rsidP="00A676FF">
            <w:pPr>
              <w:pStyle w:val="TAL"/>
            </w:pPr>
          </w:p>
        </w:tc>
        <w:tc>
          <w:tcPr>
            <w:tcW w:w="1245" w:type="dxa"/>
          </w:tcPr>
          <w:p w14:paraId="56DC459A" w14:textId="77777777" w:rsidR="00DB07F6" w:rsidRPr="00097FB4" w:rsidRDefault="00DB07F6" w:rsidP="00A676FF">
            <w:pPr>
              <w:keepNext/>
              <w:keepLines/>
              <w:rPr>
                <w:rFonts w:ascii="Arial" w:hAnsi="Arial"/>
                <w:sz w:val="18"/>
              </w:rPr>
            </w:pPr>
          </w:p>
        </w:tc>
      </w:tr>
      <w:tr w:rsidR="00DB07F6" w:rsidRPr="00097FB4" w14:paraId="59A39CBE" w14:textId="77777777" w:rsidTr="00A676FF">
        <w:tblPrEx>
          <w:tblCellMar>
            <w:left w:w="108" w:type="dxa"/>
            <w:right w:w="108" w:type="dxa"/>
          </w:tblCellMar>
        </w:tblPrEx>
        <w:tc>
          <w:tcPr>
            <w:tcW w:w="4535" w:type="dxa"/>
            <w:gridSpan w:val="2"/>
          </w:tcPr>
          <w:p w14:paraId="19351799" w14:textId="77777777" w:rsidR="00DB07F6" w:rsidRPr="00097FB4" w:rsidRDefault="00DB07F6" w:rsidP="00A676FF">
            <w:pPr>
              <w:pStyle w:val="TAL"/>
            </w:pPr>
            <w:r w:rsidRPr="00097FB4">
              <w:t xml:space="preserve">        traceReference-r16</w:t>
            </w:r>
            <w:r w:rsidRPr="00097FB4">
              <w:tab/>
              <w:t>SEQUENCE {</w:t>
            </w:r>
          </w:p>
        </w:tc>
        <w:tc>
          <w:tcPr>
            <w:tcW w:w="2267" w:type="dxa"/>
          </w:tcPr>
          <w:p w14:paraId="24D71875" w14:textId="77777777" w:rsidR="00DB07F6" w:rsidRPr="00097FB4" w:rsidRDefault="00DB07F6" w:rsidP="00A676FF">
            <w:pPr>
              <w:pStyle w:val="TAL"/>
            </w:pPr>
          </w:p>
        </w:tc>
        <w:tc>
          <w:tcPr>
            <w:tcW w:w="1700" w:type="dxa"/>
          </w:tcPr>
          <w:p w14:paraId="6AD20C1B" w14:textId="77777777" w:rsidR="00DB07F6" w:rsidRPr="00097FB4" w:rsidRDefault="00DB07F6" w:rsidP="00A676FF">
            <w:pPr>
              <w:pStyle w:val="TAL"/>
            </w:pPr>
          </w:p>
        </w:tc>
        <w:tc>
          <w:tcPr>
            <w:tcW w:w="1245" w:type="dxa"/>
          </w:tcPr>
          <w:p w14:paraId="17274C37" w14:textId="77777777" w:rsidR="00DB07F6" w:rsidRPr="00097FB4" w:rsidRDefault="00DB07F6" w:rsidP="00A676FF">
            <w:pPr>
              <w:pStyle w:val="TAL"/>
            </w:pPr>
          </w:p>
        </w:tc>
      </w:tr>
      <w:tr w:rsidR="00DB07F6" w:rsidRPr="00097FB4" w14:paraId="6FF1911F" w14:textId="77777777" w:rsidTr="00A676FF">
        <w:tblPrEx>
          <w:tblCellMar>
            <w:left w:w="108" w:type="dxa"/>
            <w:right w:w="108" w:type="dxa"/>
          </w:tblCellMar>
        </w:tblPrEx>
        <w:tc>
          <w:tcPr>
            <w:tcW w:w="4535" w:type="dxa"/>
            <w:gridSpan w:val="2"/>
          </w:tcPr>
          <w:p w14:paraId="74C0F8CA" w14:textId="77777777" w:rsidR="00DB07F6" w:rsidRPr="00097FB4" w:rsidRDefault="00DB07F6" w:rsidP="00A676FF">
            <w:pPr>
              <w:pStyle w:val="TAL"/>
            </w:pPr>
            <w:r w:rsidRPr="00097FB4">
              <w:t xml:space="preserve">          plmn-Identity-r16 SEQUENCE {</w:t>
            </w:r>
          </w:p>
        </w:tc>
        <w:tc>
          <w:tcPr>
            <w:tcW w:w="2267" w:type="dxa"/>
          </w:tcPr>
          <w:p w14:paraId="2A15606F" w14:textId="77777777" w:rsidR="00DB07F6" w:rsidRPr="00097FB4" w:rsidRDefault="00DB07F6" w:rsidP="00A676FF">
            <w:pPr>
              <w:pStyle w:val="TAL"/>
            </w:pPr>
          </w:p>
        </w:tc>
        <w:tc>
          <w:tcPr>
            <w:tcW w:w="1700" w:type="dxa"/>
          </w:tcPr>
          <w:p w14:paraId="11215054" w14:textId="77777777" w:rsidR="00DB07F6" w:rsidRPr="00097FB4" w:rsidRDefault="00DB07F6" w:rsidP="00A676FF">
            <w:pPr>
              <w:pStyle w:val="TAL"/>
            </w:pPr>
          </w:p>
        </w:tc>
        <w:tc>
          <w:tcPr>
            <w:tcW w:w="1245" w:type="dxa"/>
          </w:tcPr>
          <w:p w14:paraId="46135D5D" w14:textId="77777777" w:rsidR="00DB07F6" w:rsidRPr="00097FB4" w:rsidRDefault="00DB07F6" w:rsidP="00A676FF">
            <w:pPr>
              <w:pStyle w:val="TAL"/>
            </w:pPr>
          </w:p>
        </w:tc>
      </w:tr>
      <w:tr w:rsidR="00DB07F6" w:rsidRPr="00097FB4" w14:paraId="0F0F5927" w14:textId="77777777" w:rsidTr="00A676FF">
        <w:tblPrEx>
          <w:tblCellMar>
            <w:left w:w="108" w:type="dxa"/>
            <w:right w:w="108" w:type="dxa"/>
          </w:tblCellMar>
        </w:tblPrEx>
        <w:tc>
          <w:tcPr>
            <w:tcW w:w="4535" w:type="dxa"/>
            <w:gridSpan w:val="2"/>
          </w:tcPr>
          <w:p w14:paraId="21595863" w14:textId="77777777" w:rsidR="00DB07F6" w:rsidRPr="00097FB4" w:rsidRDefault="00DB07F6" w:rsidP="00A676FF">
            <w:pPr>
              <w:pStyle w:val="TAL"/>
            </w:pPr>
            <w:r w:rsidRPr="00097FB4">
              <w:t xml:space="preserve">            mcc SEQUENCE (SIZE (3)) OF MCC-NMC-Digit</w:t>
            </w:r>
          </w:p>
        </w:tc>
        <w:tc>
          <w:tcPr>
            <w:tcW w:w="2267" w:type="dxa"/>
          </w:tcPr>
          <w:p w14:paraId="7BA086D5" w14:textId="77777777" w:rsidR="00DB07F6" w:rsidRPr="00097FB4" w:rsidDel="004D56A9"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58619469" w14:textId="77777777" w:rsidR="00DB07F6" w:rsidRPr="00097FB4" w:rsidRDefault="00DB07F6" w:rsidP="00A676FF">
            <w:pPr>
              <w:pStyle w:val="TAL"/>
            </w:pPr>
          </w:p>
        </w:tc>
        <w:tc>
          <w:tcPr>
            <w:tcW w:w="1245" w:type="dxa"/>
          </w:tcPr>
          <w:p w14:paraId="328763E0" w14:textId="77777777" w:rsidR="00DB07F6" w:rsidRPr="00097FB4" w:rsidRDefault="00DB07F6" w:rsidP="00A676FF">
            <w:pPr>
              <w:pStyle w:val="TAL"/>
            </w:pPr>
          </w:p>
        </w:tc>
      </w:tr>
      <w:tr w:rsidR="00DB07F6" w:rsidRPr="00097FB4" w14:paraId="1AC6A63F" w14:textId="77777777" w:rsidTr="00A676FF">
        <w:tblPrEx>
          <w:tblCellMar>
            <w:left w:w="108" w:type="dxa"/>
            <w:right w:w="108" w:type="dxa"/>
          </w:tblCellMar>
        </w:tblPrEx>
        <w:tc>
          <w:tcPr>
            <w:tcW w:w="4535" w:type="dxa"/>
            <w:gridSpan w:val="2"/>
          </w:tcPr>
          <w:p w14:paraId="5ADBD94D" w14:textId="77777777" w:rsidR="00DB07F6" w:rsidRPr="00097FB4" w:rsidRDefault="00DB07F6" w:rsidP="00A676FF">
            <w:pPr>
              <w:pStyle w:val="TAL"/>
            </w:pPr>
            <w:r w:rsidRPr="00097FB4">
              <w:t xml:space="preserve">            </w:t>
            </w:r>
            <w:proofErr w:type="spellStart"/>
            <w:r w:rsidRPr="00097FB4">
              <w:t>mnc</w:t>
            </w:r>
            <w:proofErr w:type="spellEnd"/>
            <w:r w:rsidRPr="00097FB4">
              <w:t xml:space="preserve"> SEQUENCE (SIZE (</w:t>
            </w:r>
            <w:proofErr w:type="gramStart"/>
            <w:r w:rsidRPr="00097FB4">
              <w:t>2..</w:t>
            </w:r>
            <w:proofErr w:type="gramEnd"/>
            <w:r w:rsidRPr="00097FB4">
              <w:t>3)) OF MCC-NMC-Digit</w:t>
            </w:r>
          </w:p>
        </w:tc>
        <w:tc>
          <w:tcPr>
            <w:tcW w:w="2267" w:type="dxa"/>
          </w:tcPr>
          <w:p w14:paraId="3F2C384A" w14:textId="77777777" w:rsidR="00DB07F6" w:rsidRPr="00097FB4" w:rsidDel="004D56A9"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1E783624" w14:textId="77777777" w:rsidR="00DB07F6" w:rsidRPr="00097FB4" w:rsidRDefault="00DB07F6" w:rsidP="00A676FF">
            <w:pPr>
              <w:pStyle w:val="TAL"/>
            </w:pPr>
          </w:p>
        </w:tc>
        <w:tc>
          <w:tcPr>
            <w:tcW w:w="1245" w:type="dxa"/>
          </w:tcPr>
          <w:p w14:paraId="04C1D2F5" w14:textId="77777777" w:rsidR="00DB07F6" w:rsidRPr="00097FB4" w:rsidRDefault="00DB07F6" w:rsidP="00A676FF">
            <w:pPr>
              <w:pStyle w:val="TAL"/>
            </w:pPr>
          </w:p>
        </w:tc>
      </w:tr>
      <w:tr w:rsidR="00DB07F6" w:rsidRPr="00097FB4" w14:paraId="3E8FB6A7" w14:textId="77777777" w:rsidTr="00A676FF">
        <w:tblPrEx>
          <w:tblCellMar>
            <w:left w:w="108" w:type="dxa"/>
            <w:right w:w="108" w:type="dxa"/>
          </w:tblCellMar>
        </w:tblPrEx>
        <w:tc>
          <w:tcPr>
            <w:tcW w:w="4535" w:type="dxa"/>
            <w:gridSpan w:val="2"/>
          </w:tcPr>
          <w:p w14:paraId="51E47CED" w14:textId="77777777" w:rsidR="00DB07F6" w:rsidRPr="00097FB4" w:rsidRDefault="00DB07F6" w:rsidP="00A676FF">
            <w:pPr>
              <w:pStyle w:val="TAL"/>
            </w:pPr>
            <w:r w:rsidRPr="00097FB4">
              <w:t xml:space="preserve">          }</w:t>
            </w:r>
          </w:p>
        </w:tc>
        <w:tc>
          <w:tcPr>
            <w:tcW w:w="2267" w:type="dxa"/>
          </w:tcPr>
          <w:p w14:paraId="45997939" w14:textId="77777777" w:rsidR="00DB07F6" w:rsidRPr="00097FB4" w:rsidRDefault="00DB07F6" w:rsidP="00A676FF">
            <w:pPr>
              <w:pStyle w:val="TAL"/>
            </w:pPr>
          </w:p>
        </w:tc>
        <w:tc>
          <w:tcPr>
            <w:tcW w:w="1700" w:type="dxa"/>
          </w:tcPr>
          <w:p w14:paraId="2BCC537A" w14:textId="77777777" w:rsidR="00DB07F6" w:rsidRPr="00097FB4" w:rsidRDefault="00DB07F6" w:rsidP="00A676FF">
            <w:pPr>
              <w:pStyle w:val="TAL"/>
            </w:pPr>
          </w:p>
        </w:tc>
        <w:tc>
          <w:tcPr>
            <w:tcW w:w="1245" w:type="dxa"/>
          </w:tcPr>
          <w:p w14:paraId="58AB4C01" w14:textId="77777777" w:rsidR="00DB07F6" w:rsidRPr="00097FB4" w:rsidRDefault="00DB07F6" w:rsidP="00A676FF">
            <w:pPr>
              <w:pStyle w:val="TAL"/>
            </w:pPr>
          </w:p>
        </w:tc>
      </w:tr>
      <w:tr w:rsidR="00DB07F6" w:rsidRPr="00097FB4" w14:paraId="7360031E" w14:textId="77777777" w:rsidTr="00A676FF">
        <w:tblPrEx>
          <w:tblCellMar>
            <w:left w:w="108" w:type="dxa"/>
            <w:right w:w="108" w:type="dxa"/>
          </w:tblCellMar>
        </w:tblPrEx>
        <w:tc>
          <w:tcPr>
            <w:tcW w:w="4535" w:type="dxa"/>
            <w:gridSpan w:val="2"/>
          </w:tcPr>
          <w:p w14:paraId="2A5EFAE9" w14:textId="77777777" w:rsidR="00DB07F6" w:rsidRPr="00097FB4" w:rsidRDefault="00DB07F6" w:rsidP="00A676FF">
            <w:pPr>
              <w:pStyle w:val="TAL"/>
            </w:pPr>
            <w:r w:rsidRPr="00097FB4">
              <w:t xml:space="preserve">          traceId-r16</w:t>
            </w:r>
          </w:p>
        </w:tc>
        <w:tc>
          <w:tcPr>
            <w:tcW w:w="2267" w:type="dxa"/>
          </w:tcPr>
          <w:p w14:paraId="18CC991C"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7C1A8030" w14:textId="77777777" w:rsidR="00DB07F6" w:rsidRPr="00097FB4" w:rsidRDefault="00DB07F6" w:rsidP="00A676FF">
            <w:pPr>
              <w:pStyle w:val="TAL"/>
            </w:pPr>
          </w:p>
        </w:tc>
        <w:tc>
          <w:tcPr>
            <w:tcW w:w="1245" w:type="dxa"/>
          </w:tcPr>
          <w:p w14:paraId="1FB4BA69" w14:textId="77777777" w:rsidR="00DB07F6" w:rsidRPr="00097FB4" w:rsidRDefault="00DB07F6" w:rsidP="00A676FF">
            <w:pPr>
              <w:pStyle w:val="TAL"/>
            </w:pPr>
          </w:p>
        </w:tc>
      </w:tr>
      <w:tr w:rsidR="00DB07F6" w:rsidRPr="00097FB4" w14:paraId="561613BD" w14:textId="77777777" w:rsidTr="00A676FF">
        <w:tblPrEx>
          <w:tblCellMar>
            <w:left w:w="108" w:type="dxa"/>
            <w:right w:w="108" w:type="dxa"/>
          </w:tblCellMar>
        </w:tblPrEx>
        <w:tc>
          <w:tcPr>
            <w:tcW w:w="4535" w:type="dxa"/>
            <w:gridSpan w:val="2"/>
          </w:tcPr>
          <w:p w14:paraId="45647FD9" w14:textId="77777777" w:rsidR="00DB07F6" w:rsidRPr="00097FB4" w:rsidRDefault="00DB07F6" w:rsidP="00A676FF">
            <w:pPr>
              <w:pStyle w:val="TAL"/>
            </w:pPr>
            <w:r w:rsidRPr="00097FB4">
              <w:t xml:space="preserve">        }</w:t>
            </w:r>
          </w:p>
        </w:tc>
        <w:tc>
          <w:tcPr>
            <w:tcW w:w="2267" w:type="dxa"/>
          </w:tcPr>
          <w:p w14:paraId="3B897BAD" w14:textId="77777777" w:rsidR="00DB07F6" w:rsidRPr="00097FB4" w:rsidRDefault="00DB07F6" w:rsidP="00A676FF">
            <w:pPr>
              <w:pStyle w:val="TAL"/>
            </w:pPr>
          </w:p>
        </w:tc>
        <w:tc>
          <w:tcPr>
            <w:tcW w:w="1700" w:type="dxa"/>
          </w:tcPr>
          <w:p w14:paraId="245A7F81" w14:textId="77777777" w:rsidR="00DB07F6" w:rsidRPr="00097FB4" w:rsidRDefault="00DB07F6" w:rsidP="00A676FF">
            <w:pPr>
              <w:pStyle w:val="TAL"/>
            </w:pPr>
          </w:p>
        </w:tc>
        <w:tc>
          <w:tcPr>
            <w:tcW w:w="1245" w:type="dxa"/>
          </w:tcPr>
          <w:p w14:paraId="3EDA41AB" w14:textId="77777777" w:rsidR="00DB07F6" w:rsidRPr="00097FB4" w:rsidRDefault="00DB07F6" w:rsidP="00A676FF">
            <w:pPr>
              <w:pStyle w:val="TAL"/>
            </w:pPr>
          </w:p>
        </w:tc>
      </w:tr>
      <w:tr w:rsidR="00DB07F6" w:rsidRPr="00097FB4" w14:paraId="30B2A1C5" w14:textId="77777777" w:rsidTr="00A676FF">
        <w:tblPrEx>
          <w:tblCellMar>
            <w:left w:w="108" w:type="dxa"/>
            <w:right w:w="108" w:type="dxa"/>
          </w:tblCellMar>
        </w:tblPrEx>
        <w:tc>
          <w:tcPr>
            <w:tcW w:w="4535" w:type="dxa"/>
            <w:gridSpan w:val="2"/>
          </w:tcPr>
          <w:p w14:paraId="2800129A" w14:textId="77777777" w:rsidR="00DB07F6" w:rsidRPr="00097FB4" w:rsidRDefault="00DB07F6" w:rsidP="00A676FF">
            <w:pPr>
              <w:pStyle w:val="TAL"/>
            </w:pPr>
            <w:r w:rsidRPr="00097FB4">
              <w:t xml:space="preserve">        traceRecordingSessionRef-r16</w:t>
            </w:r>
          </w:p>
        </w:tc>
        <w:tc>
          <w:tcPr>
            <w:tcW w:w="2267" w:type="dxa"/>
          </w:tcPr>
          <w:p w14:paraId="25D668BA"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tcPr>
          <w:p w14:paraId="2D7C65B0" w14:textId="77777777" w:rsidR="00DB07F6" w:rsidRPr="00097FB4" w:rsidRDefault="00DB07F6" w:rsidP="00A676FF">
            <w:pPr>
              <w:pStyle w:val="TAL"/>
            </w:pPr>
          </w:p>
        </w:tc>
        <w:tc>
          <w:tcPr>
            <w:tcW w:w="1245" w:type="dxa"/>
          </w:tcPr>
          <w:p w14:paraId="1855DAAB" w14:textId="77777777" w:rsidR="00DB07F6" w:rsidRPr="00097FB4" w:rsidRDefault="00DB07F6" w:rsidP="00A676FF">
            <w:pPr>
              <w:pStyle w:val="TAL"/>
            </w:pPr>
          </w:p>
        </w:tc>
      </w:tr>
      <w:tr w:rsidR="00DB07F6" w:rsidRPr="00097FB4" w14:paraId="09EE52DC"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F4DFA0" w14:textId="77777777" w:rsidR="00DB07F6" w:rsidRPr="00097FB4" w:rsidRDefault="00DB07F6" w:rsidP="00A676FF">
            <w:pPr>
              <w:pStyle w:val="TAL"/>
            </w:pPr>
            <w:r w:rsidRPr="00097FB4">
              <w:t xml:space="preserve">        tce-Id-r16</w:t>
            </w:r>
          </w:p>
        </w:tc>
        <w:tc>
          <w:tcPr>
            <w:tcW w:w="2267" w:type="dxa"/>
            <w:shd w:val="clear" w:color="auto" w:fill="auto"/>
          </w:tcPr>
          <w:p w14:paraId="0033EDE5" w14:textId="77777777" w:rsidR="00DB07F6" w:rsidRPr="00097FB4" w:rsidRDefault="00DB07F6" w:rsidP="00A676FF">
            <w:pPr>
              <w:pStyle w:val="TAL"/>
            </w:pPr>
            <w:r w:rsidRPr="00097FB4">
              <w:t xml:space="preserve">Same value as sent by SS in </w:t>
            </w:r>
            <w:proofErr w:type="spellStart"/>
            <w:r w:rsidRPr="00097FB4">
              <w:t>LoggedMeasurementConfiguration</w:t>
            </w:r>
            <w:proofErr w:type="spellEnd"/>
            <w:r w:rsidRPr="00097FB4">
              <w:t xml:space="preserve"> in step 1</w:t>
            </w:r>
          </w:p>
        </w:tc>
        <w:tc>
          <w:tcPr>
            <w:tcW w:w="1700" w:type="dxa"/>
            <w:shd w:val="clear" w:color="auto" w:fill="auto"/>
          </w:tcPr>
          <w:p w14:paraId="633A2BD4" w14:textId="77777777" w:rsidR="00DB07F6" w:rsidRPr="00097FB4" w:rsidRDefault="00DB07F6" w:rsidP="00A676FF">
            <w:pPr>
              <w:pStyle w:val="TAL"/>
            </w:pPr>
          </w:p>
        </w:tc>
        <w:tc>
          <w:tcPr>
            <w:tcW w:w="1245" w:type="dxa"/>
            <w:shd w:val="clear" w:color="auto" w:fill="auto"/>
          </w:tcPr>
          <w:p w14:paraId="49B0425A" w14:textId="77777777" w:rsidR="00DB07F6" w:rsidRPr="00097FB4" w:rsidRDefault="00DB07F6" w:rsidP="00A676FF">
            <w:pPr>
              <w:pStyle w:val="TAL"/>
            </w:pPr>
          </w:p>
        </w:tc>
      </w:tr>
      <w:tr w:rsidR="00DB07F6" w:rsidRPr="00097FB4" w14:paraId="5CA139EF"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ED856F" w14:textId="77777777" w:rsidR="00DB07F6" w:rsidRPr="00097FB4" w:rsidRDefault="00DB07F6" w:rsidP="00A676FF">
            <w:pPr>
              <w:pStyle w:val="TAL"/>
            </w:pPr>
            <w:r w:rsidRPr="00097FB4">
              <w:t xml:space="preserve">        logMeasInfoList-r16 SEQUENCE (SIZE (</w:t>
            </w:r>
            <w:proofErr w:type="gramStart"/>
            <w:r w:rsidRPr="00097FB4">
              <w:t>1..</w:t>
            </w:r>
            <w:proofErr w:type="gramEnd"/>
            <w:r w:rsidRPr="00097FB4">
              <w:t>maxLogMeasReport-r16)) OF LogMeasInfo-r16 SEQUENCE {</w:t>
            </w:r>
          </w:p>
        </w:tc>
        <w:tc>
          <w:tcPr>
            <w:tcW w:w="2267" w:type="dxa"/>
            <w:shd w:val="clear" w:color="auto" w:fill="auto"/>
          </w:tcPr>
          <w:p w14:paraId="3124C00D" w14:textId="77777777" w:rsidR="00DB07F6" w:rsidRPr="00097FB4" w:rsidRDefault="00DB07F6" w:rsidP="00A676FF">
            <w:pPr>
              <w:pStyle w:val="TAL"/>
            </w:pPr>
            <w:r w:rsidRPr="00097FB4">
              <w:t xml:space="preserve">At least 2 entries where at least one entry complies to entry with index ‘x’ below. SS records the </w:t>
            </w:r>
            <w:proofErr w:type="spellStart"/>
            <w:r w:rsidRPr="00097FB4">
              <w:t>relativeTimeStamp</w:t>
            </w:r>
            <w:proofErr w:type="spellEnd"/>
            <w:r w:rsidRPr="00097FB4">
              <w:t xml:space="preserve"> value for each entry</w:t>
            </w:r>
          </w:p>
        </w:tc>
        <w:tc>
          <w:tcPr>
            <w:tcW w:w="1700" w:type="dxa"/>
            <w:shd w:val="clear" w:color="auto" w:fill="auto"/>
          </w:tcPr>
          <w:p w14:paraId="69E88C8F" w14:textId="77777777" w:rsidR="00DB07F6" w:rsidRPr="00097FB4" w:rsidRDefault="00DB07F6" w:rsidP="00A676FF">
            <w:pPr>
              <w:pStyle w:val="TAL"/>
            </w:pPr>
          </w:p>
        </w:tc>
        <w:tc>
          <w:tcPr>
            <w:tcW w:w="1245" w:type="dxa"/>
            <w:shd w:val="clear" w:color="auto" w:fill="auto"/>
          </w:tcPr>
          <w:p w14:paraId="196541FD" w14:textId="77777777" w:rsidR="00DB07F6" w:rsidRPr="00097FB4" w:rsidRDefault="00DB07F6" w:rsidP="00A676FF">
            <w:pPr>
              <w:pStyle w:val="TAL"/>
            </w:pPr>
          </w:p>
        </w:tc>
      </w:tr>
      <w:tr w:rsidR="00DB07F6" w:rsidRPr="00097FB4" w14:paraId="25643C39" w14:textId="77777777" w:rsidTr="00A676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0387A6A" w14:textId="77777777" w:rsidR="00DB07F6" w:rsidRPr="00097FB4" w:rsidRDefault="00DB07F6" w:rsidP="00A676FF">
            <w:pPr>
              <w:pStyle w:val="TAL"/>
            </w:pPr>
            <w:r w:rsidRPr="00097FB4">
              <w:t xml:space="preserve">          LogMeasInfo-r16[x] SEQUENCE {</w:t>
            </w:r>
          </w:p>
        </w:tc>
        <w:tc>
          <w:tcPr>
            <w:tcW w:w="2267" w:type="dxa"/>
            <w:shd w:val="clear" w:color="auto" w:fill="auto"/>
          </w:tcPr>
          <w:p w14:paraId="01BD0044" w14:textId="77777777" w:rsidR="00DB07F6" w:rsidRPr="00097FB4" w:rsidRDefault="00DB07F6" w:rsidP="00A676FF">
            <w:pPr>
              <w:pStyle w:val="TAL"/>
            </w:pPr>
          </w:p>
        </w:tc>
        <w:tc>
          <w:tcPr>
            <w:tcW w:w="1700" w:type="dxa"/>
            <w:shd w:val="clear" w:color="auto" w:fill="auto"/>
          </w:tcPr>
          <w:p w14:paraId="4ABFD651" w14:textId="77777777" w:rsidR="00DB07F6" w:rsidRPr="00097FB4" w:rsidRDefault="00DB07F6" w:rsidP="00A676FF">
            <w:pPr>
              <w:pStyle w:val="TAL"/>
            </w:pPr>
            <w:r w:rsidRPr="00097FB4">
              <w:t>entry x</w:t>
            </w:r>
          </w:p>
        </w:tc>
        <w:tc>
          <w:tcPr>
            <w:tcW w:w="1245" w:type="dxa"/>
            <w:shd w:val="clear" w:color="auto" w:fill="auto"/>
          </w:tcPr>
          <w:p w14:paraId="3C8DC250" w14:textId="77777777" w:rsidR="00DB07F6" w:rsidRPr="00097FB4" w:rsidRDefault="00DB07F6" w:rsidP="00A676FF">
            <w:pPr>
              <w:pStyle w:val="TAL"/>
            </w:pPr>
          </w:p>
        </w:tc>
      </w:tr>
      <w:tr w:rsidR="00DB07F6" w:rsidRPr="00097FB4" w14:paraId="3C665CAF" w14:textId="77777777" w:rsidTr="00A676FF">
        <w:tblPrEx>
          <w:tblCellMar>
            <w:left w:w="108" w:type="dxa"/>
            <w:right w:w="108" w:type="dxa"/>
          </w:tblCellMar>
        </w:tblPrEx>
        <w:tc>
          <w:tcPr>
            <w:tcW w:w="4535" w:type="dxa"/>
            <w:gridSpan w:val="2"/>
          </w:tcPr>
          <w:p w14:paraId="11672349" w14:textId="77777777" w:rsidR="00DB07F6" w:rsidRPr="00097FB4" w:rsidRDefault="00DB07F6" w:rsidP="00A676FF">
            <w:pPr>
              <w:pStyle w:val="TAL"/>
            </w:pPr>
            <w:r w:rsidRPr="00097FB4">
              <w:t xml:space="preserve">            locationInfo-r16</w:t>
            </w:r>
          </w:p>
        </w:tc>
        <w:tc>
          <w:tcPr>
            <w:tcW w:w="2267" w:type="dxa"/>
          </w:tcPr>
          <w:p w14:paraId="3CC1736C" w14:textId="77777777" w:rsidR="00DB07F6" w:rsidRPr="00097FB4" w:rsidRDefault="00DB07F6" w:rsidP="00A676FF">
            <w:pPr>
              <w:pStyle w:val="TAL"/>
            </w:pPr>
            <w:r w:rsidRPr="00097FB4">
              <w:t>Not checked</w:t>
            </w:r>
          </w:p>
        </w:tc>
        <w:tc>
          <w:tcPr>
            <w:tcW w:w="1700" w:type="dxa"/>
          </w:tcPr>
          <w:p w14:paraId="6475D025" w14:textId="77777777" w:rsidR="00DB07F6" w:rsidRPr="00097FB4" w:rsidRDefault="00DB07F6" w:rsidP="00A676FF">
            <w:pPr>
              <w:pStyle w:val="TAL"/>
            </w:pPr>
          </w:p>
        </w:tc>
        <w:tc>
          <w:tcPr>
            <w:tcW w:w="1245" w:type="dxa"/>
          </w:tcPr>
          <w:p w14:paraId="16BF1A73" w14:textId="77777777" w:rsidR="00DB07F6" w:rsidRPr="00097FB4" w:rsidRDefault="00DB07F6" w:rsidP="00A676FF">
            <w:pPr>
              <w:pStyle w:val="TAL"/>
            </w:pPr>
          </w:p>
        </w:tc>
      </w:tr>
      <w:tr w:rsidR="00DB07F6" w:rsidRPr="00097FB4" w14:paraId="525FC909" w14:textId="77777777" w:rsidTr="00A676FF">
        <w:tblPrEx>
          <w:tblCellMar>
            <w:left w:w="108" w:type="dxa"/>
            <w:right w:w="108" w:type="dxa"/>
          </w:tblCellMar>
        </w:tblPrEx>
        <w:tc>
          <w:tcPr>
            <w:tcW w:w="4535" w:type="dxa"/>
            <w:gridSpan w:val="2"/>
          </w:tcPr>
          <w:p w14:paraId="3DFE742D" w14:textId="77777777" w:rsidR="00DB07F6" w:rsidRPr="00097FB4" w:rsidRDefault="00DB07F6" w:rsidP="00A676FF">
            <w:pPr>
              <w:pStyle w:val="TAL"/>
            </w:pPr>
            <w:r w:rsidRPr="00097FB4">
              <w:t xml:space="preserve">            relativeTimeStamp-r16</w:t>
            </w:r>
          </w:p>
        </w:tc>
        <w:tc>
          <w:tcPr>
            <w:tcW w:w="2267" w:type="dxa"/>
          </w:tcPr>
          <w:p w14:paraId="65BBAA94" w14:textId="77777777" w:rsidR="00DB07F6" w:rsidRPr="00097FB4" w:rsidRDefault="00DB07F6" w:rsidP="00A676FF">
            <w:pPr>
              <w:pStyle w:val="TAL"/>
            </w:pPr>
            <w:r w:rsidRPr="00097FB4">
              <w:t xml:space="preserve">SS record the value </w:t>
            </w:r>
          </w:p>
        </w:tc>
        <w:tc>
          <w:tcPr>
            <w:tcW w:w="1700" w:type="dxa"/>
          </w:tcPr>
          <w:p w14:paraId="6B8BCD80" w14:textId="77777777" w:rsidR="00DB07F6" w:rsidRPr="00097FB4" w:rsidRDefault="00DB07F6" w:rsidP="00A676FF">
            <w:pPr>
              <w:pStyle w:val="TAL"/>
            </w:pPr>
          </w:p>
        </w:tc>
        <w:tc>
          <w:tcPr>
            <w:tcW w:w="1245" w:type="dxa"/>
          </w:tcPr>
          <w:p w14:paraId="6D578A41" w14:textId="77777777" w:rsidR="00DB07F6" w:rsidRPr="00097FB4" w:rsidRDefault="00DB07F6" w:rsidP="00A676FF">
            <w:pPr>
              <w:pStyle w:val="TAL"/>
            </w:pPr>
          </w:p>
        </w:tc>
      </w:tr>
      <w:tr w:rsidR="00DB07F6" w:rsidRPr="00097FB4" w14:paraId="46BB094E" w14:textId="77777777" w:rsidTr="00A676FF">
        <w:tblPrEx>
          <w:tblCellMar>
            <w:left w:w="108" w:type="dxa"/>
            <w:right w:w="108" w:type="dxa"/>
          </w:tblCellMar>
        </w:tblPrEx>
        <w:tc>
          <w:tcPr>
            <w:tcW w:w="4535" w:type="dxa"/>
            <w:gridSpan w:val="2"/>
          </w:tcPr>
          <w:p w14:paraId="3FB04DFD" w14:textId="77777777" w:rsidR="00DB07F6" w:rsidRPr="00097FB4" w:rsidRDefault="00DB07F6" w:rsidP="00A676FF">
            <w:pPr>
              <w:pStyle w:val="TAL"/>
            </w:pPr>
            <w:r w:rsidRPr="00097FB4">
              <w:t xml:space="preserve">            servCellIdentity-r16</w:t>
            </w:r>
          </w:p>
        </w:tc>
        <w:tc>
          <w:tcPr>
            <w:tcW w:w="2267" w:type="dxa"/>
          </w:tcPr>
          <w:p w14:paraId="69ACB614" w14:textId="77777777" w:rsidR="00DB07F6" w:rsidRPr="00097FB4" w:rsidRDefault="00DB07F6" w:rsidP="00A676FF">
            <w:pPr>
              <w:pStyle w:val="TAL"/>
            </w:pPr>
            <w:r w:rsidRPr="00097FB4">
              <w:t>Same as NR Cell 1</w:t>
            </w:r>
          </w:p>
        </w:tc>
        <w:tc>
          <w:tcPr>
            <w:tcW w:w="1700" w:type="dxa"/>
          </w:tcPr>
          <w:p w14:paraId="21D20EEF" w14:textId="77777777" w:rsidR="00DB07F6" w:rsidRPr="00097FB4" w:rsidRDefault="00DB07F6" w:rsidP="00A676FF">
            <w:pPr>
              <w:pStyle w:val="TAL"/>
            </w:pPr>
          </w:p>
        </w:tc>
        <w:tc>
          <w:tcPr>
            <w:tcW w:w="1245" w:type="dxa"/>
          </w:tcPr>
          <w:p w14:paraId="1293AF5C" w14:textId="77777777" w:rsidR="00DB07F6" w:rsidRPr="00097FB4" w:rsidRDefault="00DB07F6" w:rsidP="00A676FF">
            <w:pPr>
              <w:pStyle w:val="TAL"/>
            </w:pPr>
          </w:p>
        </w:tc>
      </w:tr>
      <w:tr w:rsidR="00DB07F6" w:rsidRPr="00097FB4" w14:paraId="0963952C" w14:textId="77777777" w:rsidTr="00A676FF">
        <w:tblPrEx>
          <w:tblCellMar>
            <w:left w:w="108" w:type="dxa"/>
            <w:right w:w="108" w:type="dxa"/>
          </w:tblCellMar>
        </w:tblPrEx>
        <w:tc>
          <w:tcPr>
            <w:tcW w:w="4535" w:type="dxa"/>
            <w:gridSpan w:val="2"/>
          </w:tcPr>
          <w:p w14:paraId="1060C79C" w14:textId="77777777" w:rsidR="00DB07F6" w:rsidRPr="00097FB4" w:rsidRDefault="00DB07F6" w:rsidP="00A676FF">
            <w:pPr>
              <w:pStyle w:val="TAL"/>
            </w:pPr>
            <w:r w:rsidRPr="00097FB4">
              <w:t xml:space="preserve">            measResultServCell-16 SEQUENCE {</w:t>
            </w:r>
          </w:p>
        </w:tc>
        <w:tc>
          <w:tcPr>
            <w:tcW w:w="2267" w:type="dxa"/>
          </w:tcPr>
          <w:p w14:paraId="6BD67014" w14:textId="77777777" w:rsidR="00DB07F6" w:rsidRPr="00097FB4" w:rsidRDefault="00DB07F6" w:rsidP="00A676FF">
            <w:pPr>
              <w:pStyle w:val="TAL"/>
            </w:pPr>
          </w:p>
        </w:tc>
        <w:tc>
          <w:tcPr>
            <w:tcW w:w="1700" w:type="dxa"/>
          </w:tcPr>
          <w:p w14:paraId="1C96A940" w14:textId="77777777" w:rsidR="00DB07F6" w:rsidRPr="00097FB4" w:rsidRDefault="00DB07F6" w:rsidP="00A676FF">
            <w:pPr>
              <w:pStyle w:val="TAL"/>
            </w:pPr>
          </w:p>
        </w:tc>
        <w:tc>
          <w:tcPr>
            <w:tcW w:w="1245" w:type="dxa"/>
          </w:tcPr>
          <w:p w14:paraId="5AE7CB00" w14:textId="77777777" w:rsidR="00DB07F6" w:rsidRPr="00097FB4" w:rsidRDefault="00DB07F6" w:rsidP="00A676FF">
            <w:pPr>
              <w:pStyle w:val="TAL"/>
            </w:pPr>
          </w:p>
        </w:tc>
      </w:tr>
      <w:tr w:rsidR="00DB07F6" w:rsidRPr="00097FB4" w14:paraId="505D89A2" w14:textId="77777777" w:rsidTr="00A676FF">
        <w:tblPrEx>
          <w:tblCellMar>
            <w:left w:w="108" w:type="dxa"/>
            <w:right w:w="108" w:type="dxa"/>
          </w:tblCellMar>
        </w:tblPrEx>
        <w:tc>
          <w:tcPr>
            <w:tcW w:w="4535" w:type="dxa"/>
            <w:gridSpan w:val="2"/>
          </w:tcPr>
          <w:p w14:paraId="4C5E681D" w14:textId="77777777" w:rsidR="00DB07F6" w:rsidRPr="00097FB4" w:rsidRDefault="00DB07F6" w:rsidP="00A676FF">
            <w:pPr>
              <w:pStyle w:val="TAL"/>
            </w:pPr>
            <w:r w:rsidRPr="00097FB4">
              <w:t xml:space="preserve">              resultsSSB-Cell-r16</w:t>
            </w:r>
          </w:p>
        </w:tc>
        <w:tc>
          <w:tcPr>
            <w:tcW w:w="2267" w:type="dxa"/>
          </w:tcPr>
          <w:p w14:paraId="5CCD040A" w14:textId="77777777" w:rsidR="00DB07F6" w:rsidRPr="00097FB4" w:rsidRDefault="00DB07F6" w:rsidP="00A676FF">
            <w:pPr>
              <w:pStyle w:val="TAL"/>
            </w:pPr>
            <w:proofErr w:type="spellStart"/>
            <w:r w:rsidRPr="00097FB4">
              <w:t>MeasQuantityResults</w:t>
            </w:r>
            <w:proofErr w:type="spellEnd"/>
            <w:r w:rsidRPr="00097FB4">
              <w:t xml:space="preserve"> of NR Cell 1 </w:t>
            </w:r>
          </w:p>
        </w:tc>
        <w:tc>
          <w:tcPr>
            <w:tcW w:w="1700" w:type="dxa"/>
          </w:tcPr>
          <w:p w14:paraId="4020D5DD" w14:textId="77777777" w:rsidR="00DB07F6" w:rsidRPr="00097FB4" w:rsidRDefault="00DB07F6" w:rsidP="00A676FF">
            <w:pPr>
              <w:pStyle w:val="TAL"/>
            </w:pPr>
          </w:p>
        </w:tc>
        <w:tc>
          <w:tcPr>
            <w:tcW w:w="1245" w:type="dxa"/>
          </w:tcPr>
          <w:p w14:paraId="46B95E25" w14:textId="77777777" w:rsidR="00DB07F6" w:rsidRPr="00097FB4" w:rsidRDefault="00DB07F6" w:rsidP="00A676FF">
            <w:pPr>
              <w:pStyle w:val="TAL"/>
            </w:pPr>
          </w:p>
        </w:tc>
      </w:tr>
      <w:tr w:rsidR="00DB07F6" w:rsidRPr="00097FB4" w14:paraId="306506B8" w14:textId="77777777" w:rsidTr="00A676FF">
        <w:tblPrEx>
          <w:tblCellMar>
            <w:left w:w="108" w:type="dxa"/>
            <w:right w:w="108" w:type="dxa"/>
          </w:tblCellMar>
        </w:tblPrEx>
        <w:tc>
          <w:tcPr>
            <w:tcW w:w="4535" w:type="dxa"/>
            <w:gridSpan w:val="2"/>
          </w:tcPr>
          <w:p w14:paraId="2F75DDAD" w14:textId="77777777" w:rsidR="00DB07F6" w:rsidRPr="00097FB4" w:rsidRDefault="00DB07F6" w:rsidP="00A676FF">
            <w:pPr>
              <w:pStyle w:val="TAL"/>
            </w:pPr>
            <w:r w:rsidRPr="00097FB4">
              <w:t xml:space="preserve">              </w:t>
            </w:r>
            <w:proofErr w:type="spellStart"/>
            <w:r w:rsidRPr="00097FB4">
              <w:t>resultsSSB</w:t>
            </w:r>
            <w:proofErr w:type="spellEnd"/>
            <w:r w:rsidRPr="00097FB4">
              <w:t xml:space="preserve"> SEQUENCE {</w:t>
            </w:r>
          </w:p>
        </w:tc>
        <w:tc>
          <w:tcPr>
            <w:tcW w:w="2267" w:type="dxa"/>
          </w:tcPr>
          <w:p w14:paraId="57C5F6CF" w14:textId="77777777" w:rsidR="00DB07F6" w:rsidRPr="00097FB4" w:rsidRDefault="00DB07F6" w:rsidP="00A676FF">
            <w:pPr>
              <w:pStyle w:val="TAL"/>
            </w:pPr>
          </w:p>
        </w:tc>
        <w:tc>
          <w:tcPr>
            <w:tcW w:w="1700" w:type="dxa"/>
          </w:tcPr>
          <w:p w14:paraId="609A4F8B" w14:textId="77777777" w:rsidR="00DB07F6" w:rsidRPr="00097FB4" w:rsidRDefault="00DB07F6" w:rsidP="00A676FF">
            <w:pPr>
              <w:pStyle w:val="TAL"/>
            </w:pPr>
          </w:p>
        </w:tc>
        <w:tc>
          <w:tcPr>
            <w:tcW w:w="1245" w:type="dxa"/>
          </w:tcPr>
          <w:p w14:paraId="1AEA7A5D" w14:textId="77777777" w:rsidR="00DB07F6" w:rsidRPr="00097FB4" w:rsidRDefault="00DB07F6" w:rsidP="00A676FF">
            <w:pPr>
              <w:pStyle w:val="TAL"/>
            </w:pPr>
          </w:p>
        </w:tc>
      </w:tr>
      <w:tr w:rsidR="00DB07F6" w:rsidRPr="00097FB4" w14:paraId="6A8D1D3B" w14:textId="77777777" w:rsidTr="00A676FF">
        <w:tblPrEx>
          <w:tblCellMar>
            <w:left w:w="108" w:type="dxa"/>
            <w:right w:w="108" w:type="dxa"/>
          </w:tblCellMar>
        </w:tblPrEx>
        <w:tc>
          <w:tcPr>
            <w:tcW w:w="4535" w:type="dxa"/>
            <w:gridSpan w:val="2"/>
          </w:tcPr>
          <w:p w14:paraId="2EBF9EE1" w14:textId="77777777" w:rsidR="00DB07F6" w:rsidRPr="00097FB4" w:rsidRDefault="00DB07F6" w:rsidP="00A676FF">
            <w:pPr>
              <w:pStyle w:val="TAL"/>
            </w:pPr>
            <w:r w:rsidRPr="00097FB4">
              <w:t xml:space="preserve">                best-</w:t>
            </w:r>
            <w:proofErr w:type="spellStart"/>
            <w:r w:rsidRPr="00097FB4">
              <w:t>ssb</w:t>
            </w:r>
            <w:proofErr w:type="spellEnd"/>
            <w:r w:rsidRPr="00097FB4">
              <w:t>-Index</w:t>
            </w:r>
          </w:p>
        </w:tc>
        <w:tc>
          <w:tcPr>
            <w:tcW w:w="2267" w:type="dxa"/>
          </w:tcPr>
          <w:p w14:paraId="083EF602" w14:textId="77777777" w:rsidR="00DB07F6" w:rsidRPr="00097FB4" w:rsidRDefault="00DB07F6" w:rsidP="00A676FF">
            <w:pPr>
              <w:pStyle w:val="TAL"/>
            </w:pPr>
            <w:r w:rsidRPr="00097FB4">
              <w:t>Not checked</w:t>
            </w:r>
          </w:p>
        </w:tc>
        <w:tc>
          <w:tcPr>
            <w:tcW w:w="1700" w:type="dxa"/>
          </w:tcPr>
          <w:p w14:paraId="72705D27" w14:textId="77777777" w:rsidR="00DB07F6" w:rsidRPr="00097FB4" w:rsidRDefault="00DB07F6" w:rsidP="00A676FF">
            <w:pPr>
              <w:pStyle w:val="TAL"/>
            </w:pPr>
          </w:p>
        </w:tc>
        <w:tc>
          <w:tcPr>
            <w:tcW w:w="1245" w:type="dxa"/>
          </w:tcPr>
          <w:p w14:paraId="5BB2845F" w14:textId="77777777" w:rsidR="00DB07F6" w:rsidRPr="00097FB4" w:rsidRDefault="00DB07F6" w:rsidP="00A676FF">
            <w:pPr>
              <w:pStyle w:val="TAL"/>
            </w:pPr>
          </w:p>
        </w:tc>
      </w:tr>
      <w:tr w:rsidR="00DB07F6" w:rsidRPr="00097FB4" w14:paraId="3D5E7EC0" w14:textId="77777777" w:rsidTr="00A676FF">
        <w:tblPrEx>
          <w:tblCellMar>
            <w:left w:w="108" w:type="dxa"/>
            <w:right w:w="108" w:type="dxa"/>
          </w:tblCellMar>
        </w:tblPrEx>
        <w:tc>
          <w:tcPr>
            <w:tcW w:w="4535" w:type="dxa"/>
            <w:gridSpan w:val="2"/>
          </w:tcPr>
          <w:p w14:paraId="42A74FC7" w14:textId="77777777" w:rsidR="00DB07F6" w:rsidRPr="00097FB4" w:rsidRDefault="00DB07F6" w:rsidP="00A676FF">
            <w:pPr>
              <w:pStyle w:val="TAL"/>
            </w:pPr>
            <w:r w:rsidRPr="00097FB4">
              <w:t xml:space="preserve">                best-</w:t>
            </w:r>
            <w:proofErr w:type="spellStart"/>
            <w:r w:rsidRPr="00097FB4">
              <w:t>ssb</w:t>
            </w:r>
            <w:proofErr w:type="spellEnd"/>
            <w:r w:rsidRPr="00097FB4">
              <w:t>-Results</w:t>
            </w:r>
          </w:p>
        </w:tc>
        <w:tc>
          <w:tcPr>
            <w:tcW w:w="2267" w:type="dxa"/>
          </w:tcPr>
          <w:p w14:paraId="27AC5BFD" w14:textId="77777777" w:rsidR="00DB07F6" w:rsidRPr="00097FB4" w:rsidRDefault="00DB07F6" w:rsidP="00A676FF">
            <w:pPr>
              <w:pStyle w:val="TAL"/>
            </w:pPr>
            <w:r w:rsidRPr="00097FB4">
              <w:t>Not checked</w:t>
            </w:r>
          </w:p>
        </w:tc>
        <w:tc>
          <w:tcPr>
            <w:tcW w:w="1700" w:type="dxa"/>
          </w:tcPr>
          <w:p w14:paraId="1A51B275" w14:textId="77777777" w:rsidR="00DB07F6" w:rsidRPr="00097FB4" w:rsidRDefault="00DB07F6" w:rsidP="00A676FF">
            <w:pPr>
              <w:pStyle w:val="TAL"/>
            </w:pPr>
          </w:p>
        </w:tc>
        <w:tc>
          <w:tcPr>
            <w:tcW w:w="1245" w:type="dxa"/>
          </w:tcPr>
          <w:p w14:paraId="4B37F929" w14:textId="77777777" w:rsidR="00DB07F6" w:rsidRPr="00097FB4" w:rsidRDefault="00DB07F6" w:rsidP="00A676FF">
            <w:pPr>
              <w:pStyle w:val="TAL"/>
            </w:pPr>
          </w:p>
        </w:tc>
      </w:tr>
      <w:tr w:rsidR="00DB07F6" w:rsidRPr="00097FB4" w14:paraId="034B9574" w14:textId="77777777" w:rsidTr="00A676FF">
        <w:tblPrEx>
          <w:tblCellMar>
            <w:left w:w="108" w:type="dxa"/>
            <w:right w:w="108" w:type="dxa"/>
          </w:tblCellMar>
        </w:tblPrEx>
        <w:tc>
          <w:tcPr>
            <w:tcW w:w="4535" w:type="dxa"/>
            <w:gridSpan w:val="2"/>
          </w:tcPr>
          <w:p w14:paraId="6D3151F5" w14:textId="77777777" w:rsidR="00DB07F6" w:rsidRPr="00097FB4" w:rsidRDefault="00DB07F6" w:rsidP="00A676FF">
            <w:pPr>
              <w:pStyle w:val="TAL"/>
            </w:pPr>
            <w:r w:rsidRPr="00097FB4">
              <w:t xml:space="preserve">                </w:t>
            </w:r>
            <w:proofErr w:type="spellStart"/>
            <w:r w:rsidRPr="00097FB4">
              <w:t>numberOfGoodSSB</w:t>
            </w:r>
            <w:proofErr w:type="spellEnd"/>
          </w:p>
        </w:tc>
        <w:tc>
          <w:tcPr>
            <w:tcW w:w="2267" w:type="dxa"/>
          </w:tcPr>
          <w:p w14:paraId="1822056A" w14:textId="77777777" w:rsidR="00DB07F6" w:rsidRPr="00097FB4" w:rsidRDefault="00DB07F6" w:rsidP="00A676FF">
            <w:pPr>
              <w:pStyle w:val="TAL"/>
            </w:pPr>
            <w:r w:rsidRPr="00097FB4">
              <w:t>Not checked</w:t>
            </w:r>
          </w:p>
        </w:tc>
        <w:tc>
          <w:tcPr>
            <w:tcW w:w="1700" w:type="dxa"/>
          </w:tcPr>
          <w:p w14:paraId="6C366C14" w14:textId="77777777" w:rsidR="00DB07F6" w:rsidRPr="00097FB4" w:rsidRDefault="00DB07F6" w:rsidP="00A676FF">
            <w:pPr>
              <w:pStyle w:val="TAL"/>
            </w:pPr>
          </w:p>
        </w:tc>
        <w:tc>
          <w:tcPr>
            <w:tcW w:w="1245" w:type="dxa"/>
          </w:tcPr>
          <w:p w14:paraId="7EDD1A6C" w14:textId="77777777" w:rsidR="00DB07F6" w:rsidRPr="00097FB4" w:rsidRDefault="00DB07F6" w:rsidP="00A676FF">
            <w:pPr>
              <w:pStyle w:val="TAL"/>
            </w:pPr>
          </w:p>
        </w:tc>
      </w:tr>
      <w:tr w:rsidR="00DB07F6" w:rsidRPr="00097FB4" w14:paraId="16728B05" w14:textId="77777777" w:rsidTr="00A676FF">
        <w:tblPrEx>
          <w:tblCellMar>
            <w:left w:w="108" w:type="dxa"/>
            <w:right w:w="108" w:type="dxa"/>
          </w:tblCellMar>
        </w:tblPrEx>
        <w:tc>
          <w:tcPr>
            <w:tcW w:w="4535" w:type="dxa"/>
            <w:gridSpan w:val="2"/>
          </w:tcPr>
          <w:p w14:paraId="05B12C21" w14:textId="77777777" w:rsidR="00DB07F6" w:rsidRPr="00097FB4" w:rsidRDefault="00DB07F6" w:rsidP="00A676FF">
            <w:pPr>
              <w:pStyle w:val="TAL"/>
            </w:pPr>
            <w:r w:rsidRPr="00097FB4">
              <w:t xml:space="preserve">              }</w:t>
            </w:r>
          </w:p>
        </w:tc>
        <w:tc>
          <w:tcPr>
            <w:tcW w:w="2267" w:type="dxa"/>
          </w:tcPr>
          <w:p w14:paraId="78F6AF2D" w14:textId="77777777" w:rsidR="00DB07F6" w:rsidRPr="00097FB4" w:rsidRDefault="00DB07F6" w:rsidP="00A676FF">
            <w:pPr>
              <w:pStyle w:val="TAL"/>
            </w:pPr>
          </w:p>
        </w:tc>
        <w:tc>
          <w:tcPr>
            <w:tcW w:w="1700" w:type="dxa"/>
          </w:tcPr>
          <w:p w14:paraId="2AAB433B" w14:textId="77777777" w:rsidR="00DB07F6" w:rsidRPr="00097FB4" w:rsidRDefault="00DB07F6" w:rsidP="00A676FF">
            <w:pPr>
              <w:pStyle w:val="TAL"/>
            </w:pPr>
          </w:p>
        </w:tc>
        <w:tc>
          <w:tcPr>
            <w:tcW w:w="1245" w:type="dxa"/>
          </w:tcPr>
          <w:p w14:paraId="073EFCBD" w14:textId="77777777" w:rsidR="00DB07F6" w:rsidRPr="00097FB4" w:rsidRDefault="00DB07F6" w:rsidP="00A676FF">
            <w:pPr>
              <w:pStyle w:val="TAL"/>
            </w:pPr>
          </w:p>
        </w:tc>
      </w:tr>
      <w:tr w:rsidR="00DB07F6" w:rsidRPr="00097FB4" w14:paraId="21961F4C" w14:textId="77777777" w:rsidTr="00A676FF">
        <w:tblPrEx>
          <w:tblCellMar>
            <w:left w:w="108" w:type="dxa"/>
            <w:right w:w="108" w:type="dxa"/>
          </w:tblCellMar>
        </w:tblPrEx>
        <w:tc>
          <w:tcPr>
            <w:tcW w:w="4535" w:type="dxa"/>
            <w:gridSpan w:val="2"/>
          </w:tcPr>
          <w:p w14:paraId="434C06AC" w14:textId="77777777" w:rsidR="00DB07F6" w:rsidRPr="00097FB4" w:rsidRDefault="00DB07F6" w:rsidP="00A676FF">
            <w:pPr>
              <w:pStyle w:val="TAL"/>
            </w:pPr>
            <w:r w:rsidRPr="00097FB4">
              <w:t xml:space="preserve">            }</w:t>
            </w:r>
          </w:p>
        </w:tc>
        <w:tc>
          <w:tcPr>
            <w:tcW w:w="2267" w:type="dxa"/>
          </w:tcPr>
          <w:p w14:paraId="56A8D5BE" w14:textId="77777777" w:rsidR="00DB07F6" w:rsidRPr="00097FB4" w:rsidRDefault="00DB07F6" w:rsidP="00A676FF">
            <w:pPr>
              <w:pStyle w:val="TAL"/>
            </w:pPr>
          </w:p>
        </w:tc>
        <w:tc>
          <w:tcPr>
            <w:tcW w:w="1700" w:type="dxa"/>
          </w:tcPr>
          <w:p w14:paraId="261CAB06" w14:textId="77777777" w:rsidR="00DB07F6" w:rsidRPr="00097FB4" w:rsidRDefault="00DB07F6" w:rsidP="00A676FF">
            <w:pPr>
              <w:pStyle w:val="TAL"/>
            </w:pPr>
          </w:p>
        </w:tc>
        <w:tc>
          <w:tcPr>
            <w:tcW w:w="1245" w:type="dxa"/>
          </w:tcPr>
          <w:p w14:paraId="34D9C638" w14:textId="77777777" w:rsidR="00DB07F6" w:rsidRPr="00097FB4" w:rsidRDefault="00DB07F6" w:rsidP="00A676FF">
            <w:pPr>
              <w:pStyle w:val="TAL"/>
            </w:pPr>
          </w:p>
        </w:tc>
      </w:tr>
      <w:tr w:rsidR="00DB07F6" w:rsidRPr="00097FB4" w14:paraId="10126C9D" w14:textId="77777777" w:rsidTr="00A676FF">
        <w:tblPrEx>
          <w:tblCellMar>
            <w:left w:w="108" w:type="dxa"/>
            <w:right w:w="108" w:type="dxa"/>
          </w:tblCellMar>
        </w:tblPrEx>
        <w:tc>
          <w:tcPr>
            <w:tcW w:w="4535" w:type="dxa"/>
            <w:gridSpan w:val="2"/>
          </w:tcPr>
          <w:p w14:paraId="173B6EFE" w14:textId="77777777" w:rsidR="00DB07F6" w:rsidRPr="00097FB4" w:rsidRDefault="00DB07F6" w:rsidP="00A676FF">
            <w:pPr>
              <w:pStyle w:val="TAL"/>
            </w:pPr>
            <w:r w:rsidRPr="00097FB4">
              <w:t xml:space="preserve">            measResultNeighCells-r16</w:t>
            </w:r>
          </w:p>
        </w:tc>
        <w:tc>
          <w:tcPr>
            <w:tcW w:w="2267" w:type="dxa"/>
          </w:tcPr>
          <w:p w14:paraId="5E1DCB95" w14:textId="77777777" w:rsidR="00DB07F6" w:rsidRPr="00097FB4" w:rsidRDefault="00DB07F6" w:rsidP="00A676FF">
            <w:pPr>
              <w:pStyle w:val="TAL"/>
            </w:pPr>
            <w:r w:rsidRPr="00097FB4">
              <w:t>Any allowed value</w:t>
            </w:r>
          </w:p>
        </w:tc>
        <w:tc>
          <w:tcPr>
            <w:tcW w:w="1700" w:type="dxa"/>
          </w:tcPr>
          <w:p w14:paraId="3817EDA5" w14:textId="77777777" w:rsidR="00DB07F6" w:rsidRPr="00097FB4" w:rsidRDefault="00DB07F6" w:rsidP="00A676FF">
            <w:pPr>
              <w:pStyle w:val="TAL"/>
            </w:pPr>
          </w:p>
        </w:tc>
        <w:tc>
          <w:tcPr>
            <w:tcW w:w="1245" w:type="dxa"/>
          </w:tcPr>
          <w:p w14:paraId="0904969B" w14:textId="77777777" w:rsidR="00DB07F6" w:rsidRPr="00097FB4" w:rsidRDefault="00DB07F6" w:rsidP="00A676FF">
            <w:pPr>
              <w:pStyle w:val="TAL"/>
            </w:pPr>
          </w:p>
        </w:tc>
      </w:tr>
      <w:tr w:rsidR="00DB07F6" w:rsidRPr="00097FB4" w14:paraId="2D943A35" w14:textId="77777777" w:rsidTr="00A676FF">
        <w:tblPrEx>
          <w:tblCellMar>
            <w:left w:w="108" w:type="dxa"/>
            <w:right w:w="108" w:type="dxa"/>
          </w:tblCellMar>
        </w:tblPrEx>
        <w:tc>
          <w:tcPr>
            <w:tcW w:w="4535" w:type="dxa"/>
            <w:gridSpan w:val="2"/>
          </w:tcPr>
          <w:p w14:paraId="2DDD6E45" w14:textId="77777777" w:rsidR="00DB07F6" w:rsidRPr="00097FB4" w:rsidRDefault="00DB07F6" w:rsidP="00A676FF">
            <w:pPr>
              <w:pStyle w:val="TAL"/>
            </w:pPr>
            <w:r w:rsidRPr="00097FB4">
              <w:t xml:space="preserve">            anyCellSelectionDetected-r16</w:t>
            </w:r>
          </w:p>
        </w:tc>
        <w:tc>
          <w:tcPr>
            <w:tcW w:w="2267" w:type="dxa"/>
          </w:tcPr>
          <w:p w14:paraId="22DC1F7D" w14:textId="77777777" w:rsidR="00DB07F6" w:rsidRPr="00097FB4" w:rsidRDefault="00DB07F6" w:rsidP="00A676FF">
            <w:pPr>
              <w:pStyle w:val="TAL"/>
            </w:pPr>
            <w:r w:rsidRPr="00097FB4">
              <w:t>Not present</w:t>
            </w:r>
          </w:p>
        </w:tc>
        <w:tc>
          <w:tcPr>
            <w:tcW w:w="1700" w:type="dxa"/>
          </w:tcPr>
          <w:p w14:paraId="71B0D0C1" w14:textId="77777777" w:rsidR="00DB07F6" w:rsidRPr="00097FB4" w:rsidRDefault="00DB07F6" w:rsidP="00A676FF">
            <w:pPr>
              <w:pStyle w:val="TAL"/>
            </w:pPr>
          </w:p>
        </w:tc>
        <w:tc>
          <w:tcPr>
            <w:tcW w:w="1245" w:type="dxa"/>
          </w:tcPr>
          <w:p w14:paraId="27456DDB" w14:textId="77777777" w:rsidR="00DB07F6" w:rsidRPr="00097FB4" w:rsidRDefault="00DB07F6" w:rsidP="00A676FF">
            <w:pPr>
              <w:pStyle w:val="TAL"/>
            </w:pPr>
          </w:p>
        </w:tc>
      </w:tr>
      <w:tr w:rsidR="00DB07F6" w:rsidRPr="00097FB4" w14:paraId="5EDAA43B" w14:textId="77777777" w:rsidTr="00A676FF">
        <w:tblPrEx>
          <w:tblCellMar>
            <w:left w:w="108" w:type="dxa"/>
            <w:right w:w="108" w:type="dxa"/>
          </w:tblCellMar>
        </w:tblPrEx>
        <w:tc>
          <w:tcPr>
            <w:tcW w:w="4535" w:type="dxa"/>
            <w:gridSpan w:val="2"/>
          </w:tcPr>
          <w:p w14:paraId="2A89E051" w14:textId="77777777" w:rsidR="00DB07F6" w:rsidRPr="00097FB4" w:rsidRDefault="00DB07F6" w:rsidP="00A676FF">
            <w:pPr>
              <w:pStyle w:val="TAL"/>
            </w:pPr>
            <w:r w:rsidRPr="00097FB4">
              <w:t xml:space="preserve">          }</w:t>
            </w:r>
          </w:p>
        </w:tc>
        <w:tc>
          <w:tcPr>
            <w:tcW w:w="2267" w:type="dxa"/>
          </w:tcPr>
          <w:p w14:paraId="066F4DD5" w14:textId="77777777" w:rsidR="00DB07F6" w:rsidRPr="00097FB4" w:rsidRDefault="00DB07F6" w:rsidP="00A676FF">
            <w:pPr>
              <w:pStyle w:val="TAL"/>
            </w:pPr>
          </w:p>
        </w:tc>
        <w:tc>
          <w:tcPr>
            <w:tcW w:w="1700" w:type="dxa"/>
          </w:tcPr>
          <w:p w14:paraId="7709A603" w14:textId="77777777" w:rsidR="00DB07F6" w:rsidRPr="00097FB4" w:rsidRDefault="00DB07F6" w:rsidP="00A676FF">
            <w:pPr>
              <w:pStyle w:val="TAL"/>
            </w:pPr>
          </w:p>
        </w:tc>
        <w:tc>
          <w:tcPr>
            <w:tcW w:w="1245" w:type="dxa"/>
          </w:tcPr>
          <w:p w14:paraId="4832C5CA" w14:textId="77777777" w:rsidR="00DB07F6" w:rsidRPr="00097FB4" w:rsidRDefault="00DB07F6" w:rsidP="00A676FF">
            <w:pPr>
              <w:pStyle w:val="TAL"/>
            </w:pPr>
          </w:p>
        </w:tc>
      </w:tr>
      <w:tr w:rsidR="00DB07F6" w:rsidRPr="00097FB4" w14:paraId="470F24BE" w14:textId="77777777" w:rsidTr="00A676FF">
        <w:tblPrEx>
          <w:tblCellMar>
            <w:left w:w="108" w:type="dxa"/>
            <w:right w:w="108" w:type="dxa"/>
          </w:tblCellMar>
        </w:tblPrEx>
        <w:tc>
          <w:tcPr>
            <w:tcW w:w="4535" w:type="dxa"/>
            <w:gridSpan w:val="2"/>
          </w:tcPr>
          <w:p w14:paraId="04DB6113" w14:textId="77777777" w:rsidR="00DB07F6" w:rsidRPr="00097FB4" w:rsidRDefault="00DB07F6" w:rsidP="00A676FF">
            <w:pPr>
              <w:pStyle w:val="TAL"/>
            </w:pPr>
            <w:r w:rsidRPr="00097FB4">
              <w:t xml:space="preserve">        }</w:t>
            </w:r>
          </w:p>
        </w:tc>
        <w:tc>
          <w:tcPr>
            <w:tcW w:w="2267" w:type="dxa"/>
          </w:tcPr>
          <w:p w14:paraId="6F27D01E" w14:textId="77777777" w:rsidR="00DB07F6" w:rsidRPr="00097FB4" w:rsidRDefault="00DB07F6" w:rsidP="00A676FF">
            <w:pPr>
              <w:pStyle w:val="TAL"/>
            </w:pPr>
          </w:p>
        </w:tc>
        <w:tc>
          <w:tcPr>
            <w:tcW w:w="1700" w:type="dxa"/>
          </w:tcPr>
          <w:p w14:paraId="65681445" w14:textId="77777777" w:rsidR="00DB07F6" w:rsidRPr="00097FB4" w:rsidRDefault="00DB07F6" w:rsidP="00A676FF">
            <w:pPr>
              <w:pStyle w:val="TAL"/>
            </w:pPr>
          </w:p>
        </w:tc>
        <w:tc>
          <w:tcPr>
            <w:tcW w:w="1245" w:type="dxa"/>
          </w:tcPr>
          <w:p w14:paraId="64DE8131" w14:textId="77777777" w:rsidR="00DB07F6" w:rsidRPr="00097FB4" w:rsidRDefault="00DB07F6" w:rsidP="00A676FF">
            <w:pPr>
              <w:pStyle w:val="TAL"/>
            </w:pPr>
          </w:p>
        </w:tc>
      </w:tr>
      <w:tr w:rsidR="00DB07F6" w:rsidRPr="00097FB4" w14:paraId="3A5EEC1B" w14:textId="77777777" w:rsidTr="00A676FF">
        <w:tblPrEx>
          <w:tblCellMar>
            <w:left w:w="108" w:type="dxa"/>
            <w:right w:w="108" w:type="dxa"/>
          </w:tblCellMar>
        </w:tblPrEx>
        <w:tc>
          <w:tcPr>
            <w:tcW w:w="4535" w:type="dxa"/>
            <w:gridSpan w:val="2"/>
          </w:tcPr>
          <w:p w14:paraId="2B01751A" w14:textId="77777777" w:rsidR="00DB07F6" w:rsidRPr="00097FB4" w:rsidRDefault="00DB07F6" w:rsidP="00A676FF">
            <w:pPr>
              <w:pStyle w:val="TAL"/>
            </w:pPr>
            <w:r w:rsidRPr="00097FB4">
              <w:t xml:space="preserve">        logMeasAvailable-r16</w:t>
            </w:r>
          </w:p>
        </w:tc>
        <w:tc>
          <w:tcPr>
            <w:tcW w:w="2267" w:type="dxa"/>
          </w:tcPr>
          <w:p w14:paraId="71F62562" w14:textId="77777777" w:rsidR="00DB07F6" w:rsidRPr="00097FB4" w:rsidRDefault="00DB07F6" w:rsidP="00A676FF">
            <w:pPr>
              <w:pStyle w:val="TAL"/>
            </w:pPr>
            <w:r w:rsidRPr="00097FB4">
              <w:t>Not checked</w:t>
            </w:r>
          </w:p>
        </w:tc>
        <w:tc>
          <w:tcPr>
            <w:tcW w:w="1700" w:type="dxa"/>
          </w:tcPr>
          <w:p w14:paraId="0B05109F" w14:textId="77777777" w:rsidR="00DB07F6" w:rsidRPr="00097FB4" w:rsidRDefault="00DB07F6" w:rsidP="00A676FF">
            <w:pPr>
              <w:pStyle w:val="TAL"/>
            </w:pPr>
          </w:p>
        </w:tc>
        <w:tc>
          <w:tcPr>
            <w:tcW w:w="1245" w:type="dxa"/>
          </w:tcPr>
          <w:p w14:paraId="5C5B6C84" w14:textId="77777777" w:rsidR="00DB07F6" w:rsidRPr="00097FB4" w:rsidRDefault="00DB07F6" w:rsidP="00A676FF">
            <w:pPr>
              <w:pStyle w:val="TAL"/>
            </w:pPr>
          </w:p>
        </w:tc>
      </w:tr>
      <w:tr w:rsidR="00DB07F6" w:rsidRPr="00097FB4" w14:paraId="615928F0" w14:textId="77777777" w:rsidTr="00A676FF">
        <w:tblPrEx>
          <w:tblCellMar>
            <w:left w:w="108" w:type="dxa"/>
            <w:right w:w="108" w:type="dxa"/>
          </w:tblCellMar>
        </w:tblPrEx>
        <w:tc>
          <w:tcPr>
            <w:tcW w:w="4535" w:type="dxa"/>
            <w:gridSpan w:val="2"/>
          </w:tcPr>
          <w:p w14:paraId="66948DB7" w14:textId="77777777" w:rsidR="00DB07F6" w:rsidRPr="00097FB4" w:rsidRDefault="00DB07F6" w:rsidP="00A676FF">
            <w:pPr>
              <w:pStyle w:val="TAL"/>
            </w:pPr>
            <w:r w:rsidRPr="00097FB4">
              <w:t xml:space="preserve">        logMeasAvailableBT-r16</w:t>
            </w:r>
          </w:p>
        </w:tc>
        <w:tc>
          <w:tcPr>
            <w:tcW w:w="2267" w:type="dxa"/>
          </w:tcPr>
          <w:p w14:paraId="6C0D9160" w14:textId="77777777" w:rsidR="00DB07F6" w:rsidRPr="00097FB4" w:rsidRDefault="00DB07F6" w:rsidP="00A676FF">
            <w:pPr>
              <w:pStyle w:val="TAL"/>
            </w:pPr>
            <w:r w:rsidRPr="00097FB4">
              <w:t>Not present</w:t>
            </w:r>
          </w:p>
        </w:tc>
        <w:tc>
          <w:tcPr>
            <w:tcW w:w="1700" w:type="dxa"/>
          </w:tcPr>
          <w:p w14:paraId="5F8EFF4B" w14:textId="77777777" w:rsidR="00DB07F6" w:rsidRPr="00097FB4" w:rsidRDefault="00DB07F6" w:rsidP="00A676FF">
            <w:pPr>
              <w:pStyle w:val="TAL"/>
            </w:pPr>
          </w:p>
        </w:tc>
        <w:tc>
          <w:tcPr>
            <w:tcW w:w="1245" w:type="dxa"/>
          </w:tcPr>
          <w:p w14:paraId="0BE4BDFC" w14:textId="77777777" w:rsidR="00DB07F6" w:rsidRPr="00097FB4" w:rsidRDefault="00DB07F6" w:rsidP="00A676FF">
            <w:pPr>
              <w:pStyle w:val="TAL"/>
            </w:pPr>
          </w:p>
        </w:tc>
      </w:tr>
      <w:tr w:rsidR="00DB07F6" w:rsidRPr="00097FB4" w14:paraId="62001C6D" w14:textId="77777777" w:rsidTr="00A676FF">
        <w:tblPrEx>
          <w:tblCellMar>
            <w:left w:w="108" w:type="dxa"/>
            <w:right w:w="108" w:type="dxa"/>
          </w:tblCellMar>
        </w:tblPrEx>
        <w:tc>
          <w:tcPr>
            <w:tcW w:w="4535" w:type="dxa"/>
            <w:gridSpan w:val="2"/>
          </w:tcPr>
          <w:p w14:paraId="34846876" w14:textId="77777777" w:rsidR="00DB07F6" w:rsidRPr="00097FB4" w:rsidRDefault="00DB07F6" w:rsidP="00A676FF">
            <w:pPr>
              <w:pStyle w:val="TAL"/>
            </w:pPr>
            <w:r w:rsidRPr="00097FB4">
              <w:t xml:space="preserve">        logMeasAvailableWLAN-r16</w:t>
            </w:r>
          </w:p>
        </w:tc>
        <w:tc>
          <w:tcPr>
            <w:tcW w:w="2267" w:type="dxa"/>
            <w:vAlign w:val="center"/>
          </w:tcPr>
          <w:p w14:paraId="56A85893" w14:textId="77777777" w:rsidR="00DB07F6" w:rsidRPr="00097FB4" w:rsidRDefault="00DB07F6" w:rsidP="00A676FF">
            <w:pPr>
              <w:pStyle w:val="TAL"/>
            </w:pPr>
            <w:r w:rsidRPr="00097FB4">
              <w:t>Not present</w:t>
            </w:r>
          </w:p>
        </w:tc>
        <w:tc>
          <w:tcPr>
            <w:tcW w:w="1700" w:type="dxa"/>
          </w:tcPr>
          <w:p w14:paraId="135AD3D9" w14:textId="77777777" w:rsidR="00DB07F6" w:rsidRPr="00097FB4" w:rsidRDefault="00DB07F6" w:rsidP="00A676FF">
            <w:pPr>
              <w:pStyle w:val="TAL"/>
            </w:pPr>
          </w:p>
        </w:tc>
        <w:tc>
          <w:tcPr>
            <w:tcW w:w="1245" w:type="dxa"/>
          </w:tcPr>
          <w:p w14:paraId="1E7DFA82" w14:textId="77777777" w:rsidR="00DB07F6" w:rsidRPr="00097FB4" w:rsidRDefault="00DB07F6" w:rsidP="00A676FF">
            <w:pPr>
              <w:pStyle w:val="TAL"/>
            </w:pPr>
          </w:p>
        </w:tc>
      </w:tr>
      <w:tr w:rsidR="00DB07F6" w:rsidRPr="00097FB4" w14:paraId="6A057F07" w14:textId="77777777" w:rsidTr="00A676FF">
        <w:tblPrEx>
          <w:tblCellMar>
            <w:left w:w="108" w:type="dxa"/>
            <w:right w:w="108" w:type="dxa"/>
          </w:tblCellMar>
        </w:tblPrEx>
        <w:tc>
          <w:tcPr>
            <w:tcW w:w="4535" w:type="dxa"/>
            <w:gridSpan w:val="2"/>
          </w:tcPr>
          <w:p w14:paraId="394F5B36" w14:textId="77777777" w:rsidR="00DB07F6" w:rsidRPr="00097FB4" w:rsidRDefault="00DB07F6" w:rsidP="00A676FF">
            <w:pPr>
              <w:pStyle w:val="TAL"/>
            </w:pPr>
            <w:r w:rsidRPr="00097FB4">
              <w:t xml:space="preserve">      }</w:t>
            </w:r>
          </w:p>
        </w:tc>
        <w:tc>
          <w:tcPr>
            <w:tcW w:w="2267" w:type="dxa"/>
          </w:tcPr>
          <w:p w14:paraId="346B09C0" w14:textId="77777777" w:rsidR="00DB07F6" w:rsidRPr="00097FB4" w:rsidRDefault="00DB07F6" w:rsidP="00A676FF">
            <w:pPr>
              <w:pStyle w:val="TAL"/>
            </w:pPr>
          </w:p>
        </w:tc>
        <w:tc>
          <w:tcPr>
            <w:tcW w:w="1700" w:type="dxa"/>
          </w:tcPr>
          <w:p w14:paraId="0961CA25" w14:textId="77777777" w:rsidR="00DB07F6" w:rsidRPr="00097FB4" w:rsidRDefault="00DB07F6" w:rsidP="00A676FF">
            <w:pPr>
              <w:pStyle w:val="TAL"/>
            </w:pPr>
          </w:p>
        </w:tc>
        <w:tc>
          <w:tcPr>
            <w:tcW w:w="1245" w:type="dxa"/>
          </w:tcPr>
          <w:p w14:paraId="0794942F" w14:textId="77777777" w:rsidR="00DB07F6" w:rsidRPr="00097FB4" w:rsidRDefault="00DB07F6" w:rsidP="00A676FF">
            <w:pPr>
              <w:pStyle w:val="TAL"/>
            </w:pPr>
          </w:p>
        </w:tc>
      </w:tr>
      <w:tr w:rsidR="00DB07F6" w:rsidRPr="00097FB4" w14:paraId="2AF1E8B8" w14:textId="77777777" w:rsidTr="00A676FF">
        <w:tblPrEx>
          <w:tblCellMar>
            <w:left w:w="108" w:type="dxa"/>
            <w:right w:w="108" w:type="dxa"/>
          </w:tblCellMar>
        </w:tblPrEx>
        <w:tc>
          <w:tcPr>
            <w:tcW w:w="4535" w:type="dxa"/>
            <w:gridSpan w:val="2"/>
          </w:tcPr>
          <w:p w14:paraId="6FE712F8" w14:textId="77777777" w:rsidR="00DB07F6" w:rsidRPr="00097FB4" w:rsidRDefault="00DB07F6" w:rsidP="00A676FF">
            <w:pPr>
              <w:pStyle w:val="TAL"/>
            </w:pPr>
            <w:r w:rsidRPr="00097FB4">
              <w:t xml:space="preserve">    }</w:t>
            </w:r>
          </w:p>
        </w:tc>
        <w:tc>
          <w:tcPr>
            <w:tcW w:w="2267" w:type="dxa"/>
          </w:tcPr>
          <w:p w14:paraId="0ECFB5B9" w14:textId="77777777" w:rsidR="00DB07F6" w:rsidRPr="00097FB4" w:rsidRDefault="00DB07F6" w:rsidP="00A676FF">
            <w:pPr>
              <w:pStyle w:val="TAL"/>
            </w:pPr>
          </w:p>
        </w:tc>
        <w:tc>
          <w:tcPr>
            <w:tcW w:w="1700" w:type="dxa"/>
          </w:tcPr>
          <w:p w14:paraId="517B36F9" w14:textId="77777777" w:rsidR="00DB07F6" w:rsidRPr="00097FB4" w:rsidRDefault="00DB07F6" w:rsidP="00A676FF">
            <w:pPr>
              <w:pStyle w:val="TAL"/>
            </w:pPr>
          </w:p>
        </w:tc>
        <w:tc>
          <w:tcPr>
            <w:tcW w:w="1245" w:type="dxa"/>
          </w:tcPr>
          <w:p w14:paraId="7EF8D435" w14:textId="77777777" w:rsidR="00DB07F6" w:rsidRPr="00097FB4" w:rsidRDefault="00DB07F6" w:rsidP="00A676FF">
            <w:pPr>
              <w:pStyle w:val="TAL"/>
            </w:pPr>
          </w:p>
        </w:tc>
      </w:tr>
      <w:tr w:rsidR="00DB07F6" w:rsidRPr="00097FB4" w14:paraId="4CDC8798" w14:textId="77777777" w:rsidTr="00A676FF">
        <w:tblPrEx>
          <w:tblCellMar>
            <w:left w:w="108" w:type="dxa"/>
            <w:right w:w="108" w:type="dxa"/>
          </w:tblCellMar>
        </w:tblPrEx>
        <w:tc>
          <w:tcPr>
            <w:tcW w:w="4535" w:type="dxa"/>
            <w:gridSpan w:val="2"/>
          </w:tcPr>
          <w:p w14:paraId="1D79B13D" w14:textId="77777777" w:rsidR="00DB07F6" w:rsidRPr="00097FB4" w:rsidRDefault="00DB07F6" w:rsidP="00A676FF">
            <w:pPr>
              <w:pStyle w:val="TAL"/>
            </w:pPr>
            <w:r w:rsidRPr="00097FB4">
              <w:t xml:space="preserve">  }</w:t>
            </w:r>
          </w:p>
        </w:tc>
        <w:tc>
          <w:tcPr>
            <w:tcW w:w="2267" w:type="dxa"/>
          </w:tcPr>
          <w:p w14:paraId="60913532" w14:textId="77777777" w:rsidR="00DB07F6" w:rsidRPr="00097FB4" w:rsidRDefault="00DB07F6" w:rsidP="00A676FF">
            <w:pPr>
              <w:pStyle w:val="TAL"/>
            </w:pPr>
          </w:p>
        </w:tc>
        <w:tc>
          <w:tcPr>
            <w:tcW w:w="1700" w:type="dxa"/>
          </w:tcPr>
          <w:p w14:paraId="3DB2964E" w14:textId="77777777" w:rsidR="00DB07F6" w:rsidRPr="00097FB4" w:rsidRDefault="00DB07F6" w:rsidP="00A676FF">
            <w:pPr>
              <w:pStyle w:val="TAL"/>
            </w:pPr>
          </w:p>
        </w:tc>
        <w:tc>
          <w:tcPr>
            <w:tcW w:w="1245" w:type="dxa"/>
          </w:tcPr>
          <w:p w14:paraId="073D11B2" w14:textId="77777777" w:rsidR="00DB07F6" w:rsidRPr="00097FB4" w:rsidRDefault="00DB07F6" w:rsidP="00A676FF">
            <w:pPr>
              <w:pStyle w:val="TAL"/>
            </w:pPr>
          </w:p>
        </w:tc>
      </w:tr>
      <w:tr w:rsidR="00DB07F6" w:rsidRPr="00097FB4" w14:paraId="2219B842" w14:textId="77777777" w:rsidTr="00A676FF">
        <w:tblPrEx>
          <w:tblCellMar>
            <w:left w:w="108" w:type="dxa"/>
            <w:right w:w="108" w:type="dxa"/>
          </w:tblCellMar>
        </w:tblPrEx>
        <w:tc>
          <w:tcPr>
            <w:tcW w:w="4535" w:type="dxa"/>
            <w:gridSpan w:val="2"/>
          </w:tcPr>
          <w:p w14:paraId="434AB952" w14:textId="77777777" w:rsidR="00DB07F6" w:rsidRPr="00097FB4" w:rsidRDefault="00DB07F6" w:rsidP="00A676FF">
            <w:pPr>
              <w:pStyle w:val="TAL"/>
            </w:pPr>
            <w:r w:rsidRPr="00097FB4">
              <w:t>}</w:t>
            </w:r>
          </w:p>
        </w:tc>
        <w:tc>
          <w:tcPr>
            <w:tcW w:w="2267" w:type="dxa"/>
          </w:tcPr>
          <w:p w14:paraId="24B4563B" w14:textId="77777777" w:rsidR="00DB07F6" w:rsidRPr="00097FB4" w:rsidRDefault="00DB07F6" w:rsidP="00A676FF">
            <w:pPr>
              <w:pStyle w:val="TAL"/>
            </w:pPr>
          </w:p>
        </w:tc>
        <w:tc>
          <w:tcPr>
            <w:tcW w:w="1700" w:type="dxa"/>
          </w:tcPr>
          <w:p w14:paraId="355CEE4D" w14:textId="77777777" w:rsidR="00DB07F6" w:rsidRPr="00097FB4" w:rsidRDefault="00DB07F6" w:rsidP="00A676FF">
            <w:pPr>
              <w:pStyle w:val="TAL"/>
            </w:pPr>
          </w:p>
        </w:tc>
        <w:tc>
          <w:tcPr>
            <w:tcW w:w="1245" w:type="dxa"/>
          </w:tcPr>
          <w:p w14:paraId="492EC3C8" w14:textId="77777777" w:rsidR="00DB07F6" w:rsidRPr="00097FB4" w:rsidRDefault="00DB07F6" w:rsidP="00A676FF">
            <w:pPr>
              <w:pStyle w:val="TAL"/>
            </w:pPr>
          </w:p>
        </w:tc>
      </w:tr>
    </w:tbl>
    <w:p w14:paraId="4FBE8555" w14:textId="77777777" w:rsidR="00DB07F6" w:rsidRPr="00097FB4" w:rsidRDefault="00DB07F6" w:rsidP="00DB07F6">
      <w:pPr>
        <w:rPr>
          <w:lang w:eastAsia="zh-CN"/>
        </w:rPr>
      </w:pPr>
    </w:p>
    <w:p w14:paraId="5B0DE10C" w14:textId="77777777" w:rsidR="00DB07F6" w:rsidRPr="00097FB4" w:rsidRDefault="00DB07F6" w:rsidP="00DB07F6">
      <w:pPr>
        <w:pStyle w:val="TH"/>
        <w:rPr>
          <w:lang w:eastAsia="zh-CN"/>
        </w:rPr>
      </w:pPr>
      <w:r w:rsidRPr="00097FB4">
        <w:lastRenderedPageBreak/>
        <w:t xml:space="preserve">Table </w:t>
      </w:r>
      <w:r w:rsidRPr="00097FB4">
        <w:rPr>
          <w:snapToGrid w:val="0"/>
        </w:rPr>
        <w:t>8.1.6.1.2.12.3.3</w:t>
      </w:r>
      <w:r w:rsidRPr="00097FB4">
        <w:t>-5:</w:t>
      </w:r>
      <w:r w:rsidRPr="00097FB4">
        <w:rPr>
          <w:i/>
          <w:iCs/>
        </w:rPr>
        <w:t xml:space="preserve"> </w:t>
      </w:r>
      <w:proofErr w:type="spellStart"/>
      <w:r w:rsidRPr="00097FB4">
        <w:rPr>
          <w:i/>
        </w:rPr>
        <w:t>UEInformationResponse</w:t>
      </w:r>
      <w:proofErr w:type="spellEnd"/>
      <w:r w:rsidRPr="00097FB4">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07F6" w:rsidRPr="00097FB4" w14:paraId="3B9F8413" w14:textId="77777777" w:rsidTr="00A676FF">
        <w:trPr>
          <w:gridBefore w:val="1"/>
          <w:wBefore w:w="9" w:type="dxa"/>
        </w:trPr>
        <w:tc>
          <w:tcPr>
            <w:tcW w:w="9738" w:type="dxa"/>
            <w:gridSpan w:val="4"/>
          </w:tcPr>
          <w:p w14:paraId="3E7F7B07" w14:textId="77777777" w:rsidR="00DB07F6" w:rsidRPr="00097FB4" w:rsidRDefault="00DB07F6" w:rsidP="00A676FF">
            <w:pPr>
              <w:pStyle w:val="TAL"/>
            </w:pPr>
            <w:r w:rsidRPr="00097FB4">
              <w:t>Derivation path: TS 38.508-1 [4] Table 4.6.1-32B</w:t>
            </w:r>
          </w:p>
        </w:tc>
      </w:tr>
      <w:tr w:rsidR="00DB07F6" w:rsidRPr="00097FB4" w14:paraId="34AFAD47" w14:textId="77777777" w:rsidTr="00A676FF">
        <w:tblPrEx>
          <w:tblCellMar>
            <w:left w:w="108" w:type="dxa"/>
            <w:right w:w="108" w:type="dxa"/>
          </w:tblCellMar>
        </w:tblPrEx>
        <w:tc>
          <w:tcPr>
            <w:tcW w:w="4535" w:type="dxa"/>
            <w:gridSpan w:val="2"/>
          </w:tcPr>
          <w:p w14:paraId="719AA025" w14:textId="77777777" w:rsidR="00DB07F6" w:rsidRPr="00097FB4" w:rsidRDefault="00DB07F6" w:rsidP="00A676FF">
            <w:pPr>
              <w:pStyle w:val="TAH"/>
            </w:pPr>
            <w:r w:rsidRPr="00097FB4">
              <w:t>Information Element</w:t>
            </w:r>
          </w:p>
        </w:tc>
        <w:tc>
          <w:tcPr>
            <w:tcW w:w="2267" w:type="dxa"/>
          </w:tcPr>
          <w:p w14:paraId="53FEA413" w14:textId="77777777" w:rsidR="00DB07F6" w:rsidRPr="00097FB4" w:rsidRDefault="00DB07F6" w:rsidP="00A676FF">
            <w:pPr>
              <w:pStyle w:val="TAH"/>
            </w:pPr>
            <w:r w:rsidRPr="00097FB4">
              <w:t>Value/remark</w:t>
            </w:r>
          </w:p>
        </w:tc>
        <w:tc>
          <w:tcPr>
            <w:tcW w:w="1700" w:type="dxa"/>
          </w:tcPr>
          <w:p w14:paraId="6AE957D3" w14:textId="77777777" w:rsidR="00DB07F6" w:rsidRPr="00097FB4" w:rsidRDefault="00DB07F6" w:rsidP="00A676FF">
            <w:pPr>
              <w:pStyle w:val="TAH"/>
            </w:pPr>
            <w:r w:rsidRPr="00097FB4">
              <w:t>Comment</w:t>
            </w:r>
          </w:p>
        </w:tc>
        <w:tc>
          <w:tcPr>
            <w:tcW w:w="1245" w:type="dxa"/>
          </w:tcPr>
          <w:p w14:paraId="14DB1B36" w14:textId="77777777" w:rsidR="00DB07F6" w:rsidRPr="00097FB4" w:rsidRDefault="00DB07F6" w:rsidP="00A676FF">
            <w:pPr>
              <w:pStyle w:val="TAH"/>
            </w:pPr>
            <w:r w:rsidRPr="00097FB4">
              <w:t>Condition</w:t>
            </w:r>
          </w:p>
        </w:tc>
      </w:tr>
      <w:tr w:rsidR="00DB07F6" w:rsidRPr="00097FB4" w14:paraId="53AA2559" w14:textId="77777777" w:rsidTr="00A676FF">
        <w:tblPrEx>
          <w:tblCellMar>
            <w:left w:w="108" w:type="dxa"/>
            <w:right w:w="108" w:type="dxa"/>
          </w:tblCellMar>
        </w:tblPrEx>
        <w:tc>
          <w:tcPr>
            <w:tcW w:w="4535" w:type="dxa"/>
            <w:gridSpan w:val="2"/>
          </w:tcPr>
          <w:p w14:paraId="52973B48" w14:textId="77777777" w:rsidR="00DB07F6" w:rsidRPr="00097FB4" w:rsidRDefault="00DB07F6" w:rsidP="00A676FF">
            <w:pPr>
              <w:pStyle w:val="TAL"/>
            </w:pPr>
            <w:r w:rsidRPr="00097FB4">
              <w:t>UEInformationResponse-r</w:t>
            </w:r>
            <w:proofErr w:type="gramStart"/>
            <w:r w:rsidRPr="00097FB4">
              <w:t>16 ::=</w:t>
            </w:r>
            <w:proofErr w:type="gramEnd"/>
            <w:r w:rsidRPr="00097FB4">
              <w:t xml:space="preserve"> SEQUENCE {</w:t>
            </w:r>
          </w:p>
        </w:tc>
        <w:tc>
          <w:tcPr>
            <w:tcW w:w="2267" w:type="dxa"/>
          </w:tcPr>
          <w:p w14:paraId="0ECA25BB" w14:textId="77777777" w:rsidR="00DB07F6" w:rsidRPr="00097FB4" w:rsidRDefault="00DB07F6" w:rsidP="00A676FF">
            <w:pPr>
              <w:pStyle w:val="TAL"/>
            </w:pPr>
          </w:p>
        </w:tc>
        <w:tc>
          <w:tcPr>
            <w:tcW w:w="1700" w:type="dxa"/>
          </w:tcPr>
          <w:p w14:paraId="7C1631F9" w14:textId="77777777" w:rsidR="00DB07F6" w:rsidRPr="00097FB4" w:rsidRDefault="00DB07F6" w:rsidP="00A676FF">
            <w:pPr>
              <w:pStyle w:val="TAL"/>
            </w:pPr>
          </w:p>
        </w:tc>
        <w:tc>
          <w:tcPr>
            <w:tcW w:w="1245" w:type="dxa"/>
          </w:tcPr>
          <w:p w14:paraId="7A8822C0" w14:textId="77777777" w:rsidR="00DB07F6" w:rsidRPr="00097FB4" w:rsidRDefault="00DB07F6" w:rsidP="00A676FF">
            <w:pPr>
              <w:pStyle w:val="TAL"/>
            </w:pPr>
          </w:p>
        </w:tc>
      </w:tr>
      <w:tr w:rsidR="00DB07F6" w:rsidRPr="00097FB4" w14:paraId="508E6288" w14:textId="77777777" w:rsidTr="00A676FF">
        <w:tblPrEx>
          <w:tblCellMar>
            <w:left w:w="108" w:type="dxa"/>
            <w:right w:w="108" w:type="dxa"/>
          </w:tblCellMar>
        </w:tblPrEx>
        <w:tc>
          <w:tcPr>
            <w:tcW w:w="4535" w:type="dxa"/>
            <w:gridSpan w:val="2"/>
          </w:tcPr>
          <w:p w14:paraId="41679C13" w14:textId="77777777" w:rsidR="00DB07F6" w:rsidRPr="00097FB4" w:rsidRDefault="00DB07F6" w:rsidP="00A676FF">
            <w:pPr>
              <w:pStyle w:val="TAL"/>
            </w:pPr>
            <w:r w:rsidRPr="00097FB4">
              <w:t xml:space="preserve">  rrc-</w:t>
            </w:r>
            <w:proofErr w:type="spellStart"/>
            <w:r w:rsidRPr="00097FB4">
              <w:t>TransactionIdentifier</w:t>
            </w:r>
            <w:proofErr w:type="spellEnd"/>
          </w:p>
        </w:tc>
        <w:tc>
          <w:tcPr>
            <w:tcW w:w="2267" w:type="dxa"/>
          </w:tcPr>
          <w:p w14:paraId="3EDB6F73" w14:textId="77777777" w:rsidR="00DB07F6" w:rsidRPr="00097FB4" w:rsidRDefault="00DB07F6" w:rsidP="00A676FF">
            <w:pPr>
              <w:pStyle w:val="TAL"/>
              <w:rPr>
                <w:lang w:eastAsia="zh-CN"/>
              </w:rPr>
            </w:pPr>
          </w:p>
        </w:tc>
        <w:tc>
          <w:tcPr>
            <w:tcW w:w="1700" w:type="dxa"/>
          </w:tcPr>
          <w:p w14:paraId="034F73DC" w14:textId="77777777" w:rsidR="00DB07F6" w:rsidRPr="00097FB4" w:rsidRDefault="00DB07F6" w:rsidP="00A676FF">
            <w:pPr>
              <w:pStyle w:val="TAL"/>
            </w:pPr>
          </w:p>
        </w:tc>
        <w:tc>
          <w:tcPr>
            <w:tcW w:w="1245" w:type="dxa"/>
          </w:tcPr>
          <w:p w14:paraId="1A1C73AD" w14:textId="77777777" w:rsidR="00DB07F6" w:rsidRPr="00097FB4" w:rsidRDefault="00DB07F6" w:rsidP="00A676FF">
            <w:pPr>
              <w:pStyle w:val="TAL"/>
            </w:pPr>
          </w:p>
        </w:tc>
      </w:tr>
      <w:tr w:rsidR="00DB07F6" w:rsidRPr="00097FB4" w14:paraId="2D85E954" w14:textId="77777777" w:rsidTr="00A676FF">
        <w:tblPrEx>
          <w:tblCellMar>
            <w:left w:w="108" w:type="dxa"/>
            <w:right w:w="108" w:type="dxa"/>
          </w:tblCellMar>
        </w:tblPrEx>
        <w:tc>
          <w:tcPr>
            <w:tcW w:w="4535" w:type="dxa"/>
            <w:gridSpan w:val="2"/>
          </w:tcPr>
          <w:p w14:paraId="0166CC1C"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5FB0F356" w14:textId="77777777" w:rsidR="00DB07F6" w:rsidRPr="00097FB4" w:rsidRDefault="00DB07F6" w:rsidP="00A676FF">
            <w:pPr>
              <w:pStyle w:val="TAL"/>
            </w:pPr>
          </w:p>
        </w:tc>
        <w:tc>
          <w:tcPr>
            <w:tcW w:w="1700" w:type="dxa"/>
          </w:tcPr>
          <w:p w14:paraId="227407AE" w14:textId="77777777" w:rsidR="00DB07F6" w:rsidRPr="00097FB4" w:rsidRDefault="00DB07F6" w:rsidP="00A676FF">
            <w:pPr>
              <w:pStyle w:val="TAL"/>
            </w:pPr>
          </w:p>
        </w:tc>
        <w:tc>
          <w:tcPr>
            <w:tcW w:w="1245" w:type="dxa"/>
          </w:tcPr>
          <w:p w14:paraId="5857708E" w14:textId="77777777" w:rsidR="00DB07F6" w:rsidRPr="00097FB4" w:rsidRDefault="00DB07F6" w:rsidP="00A676FF">
            <w:pPr>
              <w:pStyle w:val="TAL"/>
            </w:pPr>
          </w:p>
        </w:tc>
      </w:tr>
      <w:tr w:rsidR="00DB07F6" w:rsidRPr="00097FB4" w14:paraId="048E4213" w14:textId="77777777" w:rsidTr="00A676FF">
        <w:tblPrEx>
          <w:tblCellMar>
            <w:left w:w="108" w:type="dxa"/>
            <w:right w:w="108" w:type="dxa"/>
          </w:tblCellMar>
        </w:tblPrEx>
        <w:tc>
          <w:tcPr>
            <w:tcW w:w="4535" w:type="dxa"/>
            <w:gridSpan w:val="2"/>
          </w:tcPr>
          <w:p w14:paraId="05550B05" w14:textId="77777777" w:rsidR="00DB07F6" w:rsidRPr="00097FB4" w:rsidRDefault="00DB07F6" w:rsidP="00A676FF">
            <w:pPr>
              <w:pStyle w:val="TAL"/>
            </w:pPr>
            <w:r w:rsidRPr="00097FB4">
              <w:t xml:space="preserve">    ueInformationResponse-r16 SEQUENCE {</w:t>
            </w:r>
          </w:p>
        </w:tc>
        <w:tc>
          <w:tcPr>
            <w:tcW w:w="2267" w:type="dxa"/>
          </w:tcPr>
          <w:p w14:paraId="2A946794" w14:textId="77777777" w:rsidR="00DB07F6" w:rsidRPr="00097FB4" w:rsidRDefault="00DB07F6" w:rsidP="00A676FF">
            <w:pPr>
              <w:pStyle w:val="TAL"/>
            </w:pPr>
          </w:p>
        </w:tc>
        <w:tc>
          <w:tcPr>
            <w:tcW w:w="1700" w:type="dxa"/>
          </w:tcPr>
          <w:p w14:paraId="1A566B6A" w14:textId="77777777" w:rsidR="00DB07F6" w:rsidRPr="00097FB4" w:rsidRDefault="00DB07F6" w:rsidP="00A676FF">
            <w:pPr>
              <w:pStyle w:val="TAL"/>
            </w:pPr>
          </w:p>
        </w:tc>
        <w:tc>
          <w:tcPr>
            <w:tcW w:w="1245" w:type="dxa"/>
          </w:tcPr>
          <w:p w14:paraId="00638266" w14:textId="77777777" w:rsidR="00DB07F6" w:rsidRPr="00097FB4" w:rsidRDefault="00DB07F6" w:rsidP="00A676FF">
            <w:pPr>
              <w:pStyle w:val="TAL"/>
            </w:pPr>
          </w:p>
        </w:tc>
      </w:tr>
      <w:tr w:rsidR="00DB07F6" w:rsidRPr="00097FB4" w14:paraId="1BE136BA" w14:textId="77777777" w:rsidTr="00A676FF">
        <w:trPr>
          <w:trHeight w:val="249"/>
        </w:trPr>
        <w:tc>
          <w:tcPr>
            <w:tcW w:w="4535" w:type="dxa"/>
            <w:gridSpan w:val="2"/>
          </w:tcPr>
          <w:p w14:paraId="60897D29" w14:textId="77777777" w:rsidR="00DB07F6" w:rsidRPr="00097FB4" w:rsidRDefault="00DB07F6" w:rsidP="00A676FF">
            <w:pPr>
              <w:pStyle w:val="TAL"/>
            </w:pPr>
            <w:r w:rsidRPr="00097FB4">
              <w:t xml:space="preserve">      logMeasReport-r16</w:t>
            </w:r>
          </w:p>
        </w:tc>
        <w:tc>
          <w:tcPr>
            <w:tcW w:w="2267" w:type="dxa"/>
          </w:tcPr>
          <w:p w14:paraId="15938731" w14:textId="77777777" w:rsidR="00DB07F6" w:rsidRPr="00097FB4" w:rsidRDefault="00DB07F6" w:rsidP="00A676FF">
            <w:pPr>
              <w:pStyle w:val="TAL"/>
              <w:rPr>
                <w:lang w:eastAsia="zh-CN"/>
              </w:rPr>
            </w:pPr>
            <w:r w:rsidRPr="00097FB4">
              <w:rPr>
                <w:lang w:eastAsia="zh-CN"/>
              </w:rPr>
              <w:t>Not present</w:t>
            </w:r>
          </w:p>
        </w:tc>
        <w:tc>
          <w:tcPr>
            <w:tcW w:w="1700" w:type="dxa"/>
          </w:tcPr>
          <w:p w14:paraId="57B628B5" w14:textId="77777777" w:rsidR="00DB07F6" w:rsidRPr="00097FB4" w:rsidRDefault="00DB07F6" w:rsidP="00A676FF">
            <w:pPr>
              <w:pStyle w:val="TAL"/>
            </w:pPr>
          </w:p>
        </w:tc>
        <w:tc>
          <w:tcPr>
            <w:tcW w:w="1245" w:type="dxa"/>
          </w:tcPr>
          <w:p w14:paraId="024493A8" w14:textId="77777777" w:rsidR="00DB07F6" w:rsidRPr="00097FB4" w:rsidRDefault="00DB07F6" w:rsidP="00A676FF">
            <w:pPr>
              <w:pStyle w:val="TAL"/>
            </w:pPr>
          </w:p>
        </w:tc>
      </w:tr>
      <w:tr w:rsidR="00DB07F6" w:rsidRPr="00097FB4" w14:paraId="54D7236F" w14:textId="77777777" w:rsidTr="00A676FF">
        <w:tblPrEx>
          <w:tblCellMar>
            <w:left w:w="108" w:type="dxa"/>
            <w:right w:w="108" w:type="dxa"/>
          </w:tblCellMar>
        </w:tblPrEx>
        <w:tc>
          <w:tcPr>
            <w:tcW w:w="4535" w:type="dxa"/>
            <w:gridSpan w:val="2"/>
          </w:tcPr>
          <w:p w14:paraId="29FD34DF" w14:textId="77777777" w:rsidR="00DB07F6" w:rsidRPr="00097FB4" w:rsidRDefault="00DB07F6" w:rsidP="00A676FF">
            <w:pPr>
              <w:pStyle w:val="TAL"/>
              <w:rPr>
                <w:lang w:eastAsia="zh-CN"/>
              </w:rPr>
            </w:pPr>
            <w:r w:rsidRPr="00097FB4">
              <w:t xml:space="preserve">    </w:t>
            </w:r>
            <w:r w:rsidRPr="00097FB4">
              <w:rPr>
                <w:lang w:eastAsia="zh-CN"/>
              </w:rPr>
              <w:t>}</w:t>
            </w:r>
          </w:p>
        </w:tc>
        <w:tc>
          <w:tcPr>
            <w:tcW w:w="2267" w:type="dxa"/>
          </w:tcPr>
          <w:p w14:paraId="71E21B70" w14:textId="77777777" w:rsidR="00DB07F6" w:rsidRPr="00097FB4" w:rsidRDefault="00DB07F6" w:rsidP="00A676FF">
            <w:pPr>
              <w:pStyle w:val="TAL"/>
            </w:pPr>
          </w:p>
        </w:tc>
        <w:tc>
          <w:tcPr>
            <w:tcW w:w="1700" w:type="dxa"/>
          </w:tcPr>
          <w:p w14:paraId="0A437C05" w14:textId="77777777" w:rsidR="00DB07F6" w:rsidRPr="00097FB4" w:rsidRDefault="00DB07F6" w:rsidP="00A676FF">
            <w:pPr>
              <w:pStyle w:val="TAL"/>
            </w:pPr>
          </w:p>
        </w:tc>
        <w:tc>
          <w:tcPr>
            <w:tcW w:w="1245" w:type="dxa"/>
          </w:tcPr>
          <w:p w14:paraId="59F987AF" w14:textId="77777777" w:rsidR="00DB07F6" w:rsidRPr="00097FB4" w:rsidRDefault="00DB07F6" w:rsidP="00A676FF">
            <w:pPr>
              <w:pStyle w:val="TAL"/>
            </w:pPr>
          </w:p>
        </w:tc>
      </w:tr>
      <w:tr w:rsidR="00DB07F6" w:rsidRPr="00097FB4" w14:paraId="6BA87804" w14:textId="77777777" w:rsidTr="00A676FF">
        <w:tblPrEx>
          <w:tblCellMar>
            <w:left w:w="108" w:type="dxa"/>
            <w:right w:w="108" w:type="dxa"/>
          </w:tblCellMar>
        </w:tblPrEx>
        <w:tc>
          <w:tcPr>
            <w:tcW w:w="4535" w:type="dxa"/>
            <w:gridSpan w:val="2"/>
          </w:tcPr>
          <w:p w14:paraId="5C773183" w14:textId="77777777" w:rsidR="00DB07F6" w:rsidRPr="00097FB4" w:rsidRDefault="00DB07F6" w:rsidP="00A676FF">
            <w:pPr>
              <w:pStyle w:val="TAL"/>
              <w:rPr>
                <w:lang w:eastAsia="zh-CN"/>
              </w:rPr>
            </w:pPr>
            <w:r w:rsidRPr="00097FB4">
              <w:t xml:space="preserve">  </w:t>
            </w:r>
            <w:r w:rsidRPr="00097FB4">
              <w:rPr>
                <w:lang w:eastAsia="zh-CN"/>
              </w:rPr>
              <w:t>}</w:t>
            </w:r>
          </w:p>
        </w:tc>
        <w:tc>
          <w:tcPr>
            <w:tcW w:w="2267" w:type="dxa"/>
          </w:tcPr>
          <w:p w14:paraId="63B366C6" w14:textId="77777777" w:rsidR="00DB07F6" w:rsidRPr="00097FB4" w:rsidRDefault="00DB07F6" w:rsidP="00A676FF">
            <w:pPr>
              <w:pStyle w:val="TAL"/>
            </w:pPr>
          </w:p>
        </w:tc>
        <w:tc>
          <w:tcPr>
            <w:tcW w:w="1700" w:type="dxa"/>
          </w:tcPr>
          <w:p w14:paraId="747AA141" w14:textId="77777777" w:rsidR="00DB07F6" w:rsidRPr="00097FB4" w:rsidRDefault="00DB07F6" w:rsidP="00A676FF">
            <w:pPr>
              <w:pStyle w:val="TAL"/>
            </w:pPr>
          </w:p>
        </w:tc>
        <w:tc>
          <w:tcPr>
            <w:tcW w:w="1245" w:type="dxa"/>
          </w:tcPr>
          <w:p w14:paraId="1F8926F6" w14:textId="77777777" w:rsidR="00DB07F6" w:rsidRPr="00097FB4" w:rsidRDefault="00DB07F6" w:rsidP="00A676FF">
            <w:pPr>
              <w:pStyle w:val="TAL"/>
            </w:pPr>
          </w:p>
        </w:tc>
      </w:tr>
      <w:tr w:rsidR="00DB07F6" w:rsidRPr="00097FB4" w14:paraId="0982D3F2" w14:textId="77777777" w:rsidTr="00A676FF">
        <w:tblPrEx>
          <w:tblCellMar>
            <w:left w:w="108" w:type="dxa"/>
            <w:right w:w="108" w:type="dxa"/>
          </w:tblCellMar>
        </w:tblPrEx>
        <w:tc>
          <w:tcPr>
            <w:tcW w:w="4535" w:type="dxa"/>
            <w:gridSpan w:val="2"/>
          </w:tcPr>
          <w:p w14:paraId="39112AB0" w14:textId="77777777" w:rsidR="00DB07F6" w:rsidRPr="00097FB4" w:rsidRDefault="00DB07F6" w:rsidP="00A676FF">
            <w:pPr>
              <w:pStyle w:val="TAL"/>
              <w:rPr>
                <w:lang w:eastAsia="zh-CN"/>
              </w:rPr>
            </w:pPr>
            <w:r w:rsidRPr="00097FB4">
              <w:rPr>
                <w:lang w:eastAsia="zh-CN"/>
              </w:rPr>
              <w:t>}</w:t>
            </w:r>
          </w:p>
        </w:tc>
        <w:tc>
          <w:tcPr>
            <w:tcW w:w="2267" w:type="dxa"/>
          </w:tcPr>
          <w:p w14:paraId="629F77E1" w14:textId="77777777" w:rsidR="00DB07F6" w:rsidRPr="00097FB4" w:rsidRDefault="00DB07F6" w:rsidP="00A676FF">
            <w:pPr>
              <w:pStyle w:val="TAL"/>
            </w:pPr>
          </w:p>
        </w:tc>
        <w:tc>
          <w:tcPr>
            <w:tcW w:w="1700" w:type="dxa"/>
          </w:tcPr>
          <w:p w14:paraId="1AC6D9B1" w14:textId="77777777" w:rsidR="00DB07F6" w:rsidRPr="00097FB4" w:rsidRDefault="00DB07F6" w:rsidP="00A676FF">
            <w:pPr>
              <w:pStyle w:val="TAL"/>
            </w:pPr>
          </w:p>
        </w:tc>
        <w:tc>
          <w:tcPr>
            <w:tcW w:w="1245" w:type="dxa"/>
          </w:tcPr>
          <w:p w14:paraId="599A24CE" w14:textId="77777777" w:rsidR="00DB07F6" w:rsidRPr="00097FB4" w:rsidRDefault="00DB07F6" w:rsidP="00A676FF">
            <w:pPr>
              <w:pStyle w:val="TAL"/>
            </w:pPr>
          </w:p>
        </w:tc>
      </w:tr>
    </w:tbl>
    <w:p w14:paraId="7B09ADF9" w14:textId="77777777" w:rsidR="00DB07F6" w:rsidRPr="00097FB4" w:rsidRDefault="00DB07F6" w:rsidP="00DB07F6">
      <w:pPr>
        <w:rPr>
          <w:lang w:eastAsia="zh-CN"/>
        </w:rPr>
      </w:pPr>
    </w:p>
    <w:p w14:paraId="3D64191A" w14:textId="77777777" w:rsidR="00DB07F6" w:rsidRPr="00097FB4" w:rsidRDefault="00DB07F6" w:rsidP="00DB07F6">
      <w:pPr>
        <w:pStyle w:val="TH"/>
        <w:rPr>
          <w:lang w:eastAsia="zh-CN"/>
        </w:rPr>
      </w:pPr>
      <w:r w:rsidRPr="00097FB4">
        <w:t xml:space="preserve">Table </w:t>
      </w:r>
      <w:r w:rsidRPr="00097FB4">
        <w:rPr>
          <w:snapToGrid w:val="0"/>
        </w:rPr>
        <w:t>8.1.6.1.2.12.3.3</w:t>
      </w:r>
      <w:r w:rsidRPr="00097FB4">
        <w:t>-</w:t>
      </w:r>
      <w:r w:rsidRPr="00097FB4">
        <w:rPr>
          <w:lang w:eastAsia="zh-CN"/>
        </w:rPr>
        <w:t>6</w:t>
      </w:r>
      <w:r w:rsidRPr="00097FB4">
        <w:t>:</w:t>
      </w:r>
      <w:r w:rsidRPr="00097FB4">
        <w:rPr>
          <w:i/>
          <w:iCs/>
        </w:rPr>
        <w:t xml:space="preserve"> </w:t>
      </w:r>
      <w:proofErr w:type="spellStart"/>
      <w:r w:rsidRPr="00097FB4">
        <w:rPr>
          <w:i/>
          <w:iCs/>
        </w:rPr>
        <w:t>RRCSetupComplete</w:t>
      </w:r>
      <w:proofErr w:type="spellEnd"/>
      <w:r w:rsidRPr="00097FB4">
        <w:t xml:space="preserve"> (steps 7 and </w:t>
      </w:r>
      <w:r w:rsidRPr="00097FB4">
        <w:rPr>
          <w:lang w:eastAsia="zh-CN"/>
        </w:rPr>
        <w:t>22</w:t>
      </w:r>
      <w:r w:rsidRPr="00097FB4">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07F6" w:rsidRPr="00097FB4" w14:paraId="2B8E5D79" w14:textId="77777777" w:rsidTr="00A676FF">
        <w:trPr>
          <w:gridBefore w:val="1"/>
          <w:wBefore w:w="9" w:type="dxa"/>
        </w:trPr>
        <w:tc>
          <w:tcPr>
            <w:tcW w:w="9738" w:type="dxa"/>
            <w:gridSpan w:val="4"/>
          </w:tcPr>
          <w:p w14:paraId="4423C6CC" w14:textId="77777777" w:rsidR="00DB07F6" w:rsidRPr="00097FB4" w:rsidRDefault="00DB07F6" w:rsidP="00A676FF">
            <w:pPr>
              <w:pStyle w:val="TAL"/>
              <w:rPr>
                <w:lang w:eastAsia="zh-CN"/>
              </w:rPr>
            </w:pPr>
            <w:r w:rsidRPr="00097FB4">
              <w:t xml:space="preserve">Derivation path: </w:t>
            </w:r>
            <w:r w:rsidRPr="00097FB4">
              <w:rPr>
                <w:lang w:eastAsia="zh-CN"/>
              </w:rPr>
              <w:t xml:space="preserve">TS </w:t>
            </w:r>
            <w:r w:rsidRPr="00097FB4">
              <w:t>38.508-1</w:t>
            </w:r>
            <w:r w:rsidRPr="00097FB4">
              <w:rPr>
                <w:lang w:eastAsia="zh-CN"/>
              </w:rPr>
              <w:t xml:space="preserve"> [4]</w:t>
            </w:r>
            <w:r w:rsidRPr="00097FB4">
              <w:t xml:space="preserve"> </w:t>
            </w:r>
            <w:r w:rsidRPr="00097FB4">
              <w:rPr>
                <w:lang w:eastAsia="zh-CN"/>
              </w:rPr>
              <w:t>T</w:t>
            </w:r>
            <w:r w:rsidRPr="00097FB4">
              <w:t>able 4.6.1-2</w:t>
            </w:r>
            <w:r w:rsidRPr="00097FB4">
              <w:rPr>
                <w:lang w:eastAsia="zh-CN"/>
              </w:rPr>
              <w:t>2</w:t>
            </w:r>
            <w:r w:rsidRPr="00097FB4">
              <w:t xml:space="preserve"> </w:t>
            </w:r>
          </w:p>
        </w:tc>
      </w:tr>
      <w:tr w:rsidR="00DB07F6" w:rsidRPr="00097FB4" w14:paraId="5B23F792" w14:textId="77777777" w:rsidTr="00A676FF">
        <w:tblPrEx>
          <w:tblCellMar>
            <w:left w:w="108" w:type="dxa"/>
            <w:right w:w="108" w:type="dxa"/>
          </w:tblCellMar>
        </w:tblPrEx>
        <w:tc>
          <w:tcPr>
            <w:tcW w:w="4535" w:type="dxa"/>
            <w:gridSpan w:val="2"/>
          </w:tcPr>
          <w:p w14:paraId="0FA4AAE0" w14:textId="77777777" w:rsidR="00DB07F6" w:rsidRPr="00097FB4" w:rsidRDefault="00DB07F6" w:rsidP="00A676FF">
            <w:pPr>
              <w:pStyle w:val="TAH"/>
            </w:pPr>
            <w:r w:rsidRPr="00097FB4">
              <w:t>Information Element</w:t>
            </w:r>
          </w:p>
        </w:tc>
        <w:tc>
          <w:tcPr>
            <w:tcW w:w="2267" w:type="dxa"/>
          </w:tcPr>
          <w:p w14:paraId="3B3C0487" w14:textId="77777777" w:rsidR="00DB07F6" w:rsidRPr="00097FB4" w:rsidRDefault="00DB07F6" w:rsidP="00A676FF">
            <w:pPr>
              <w:pStyle w:val="TAH"/>
            </w:pPr>
            <w:r w:rsidRPr="00097FB4">
              <w:t>Value/remark</w:t>
            </w:r>
          </w:p>
        </w:tc>
        <w:tc>
          <w:tcPr>
            <w:tcW w:w="1700" w:type="dxa"/>
          </w:tcPr>
          <w:p w14:paraId="08868EE1" w14:textId="77777777" w:rsidR="00DB07F6" w:rsidRPr="00097FB4" w:rsidRDefault="00DB07F6" w:rsidP="00A676FF">
            <w:pPr>
              <w:pStyle w:val="TAH"/>
            </w:pPr>
            <w:r w:rsidRPr="00097FB4">
              <w:t>Comment</w:t>
            </w:r>
          </w:p>
        </w:tc>
        <w:tc>
          <w:tcPr>
            <w:tcW w:w="1245" w:type="dxa"/>
          </w:tcPr>
          <w:p w14:paraId="2D240D6E" w14:textId="77777777" w:rsidR="00DB07F6" w:rsidRPr="00097FB4" w:rsidRDefault="00DB07F6" w:rsidP="00A676FF">
            <w:pPr>
              <w:pStyle w:val="TAH"/>
            </w:pPr>
            <w:r w:rsidRPr="00097FB4">
              <w:t>Condition</w:t>
            </w:r>
          </w:p>
        </w:tc>
      </w:tr>
      <w:tr w:rsidR="00DB07F6" w:rsidRPr="00097FB4" w14:paraId="291D2FCB" w14:textId="77777777" w:rsidTr="00A676FF">
        <w:tblPrEx>
          <w:tblCellMar>
            <w:left w:w="108" w:type="dxa"/>
            <w:right w:w="108" w:type="dxa"/>
          </w:tblCellMar>
        </w:tblPrEx>
        <w:tc>
          <w:tcPr>
            <w:tcW w:w="4535" w:type="dxa"/>
            <w:gridSpan w:val="2"/>
          </w:tcPr>
          <w:p w14:paraId="0DDD883D" w14:textId="77777777" w:rsidR="00DB07F6" w:rsidRPr="00097FB4" w:rsidRDefault="00DB07F6" w:rsidP="00A676FF">
            <w:pPr>
              <w:pStyle w:val="TAL"/>
            </w:pPr>
            <w:proofErr w:type="spellStart"/>
            <w:proofErr w:type="gramStart"/>
            <w:r w:rsidRPr="00097FB4">
              <w:t>RRCSetupComplete</w:t>
            </w:r>
            <w:proofErr w:type="spellEnd"/>
            <w:r w:rsidRPr="00097FB4">
              <w:t xml:space="preserve"> ::=</w:t>
            </w:r>
            <w:proofErr w:type="gramEnd"/>
            <w:r w:rsidRPr="00097FB4">
              <w:t xml:space="preserve"> SEQUENCE {</w:t>
            </w:r>
          </w:p>
        </w:tc>
        <w:tc>
          <w:tcPr>
            <w:tcW w:w="2267" w:type="dxa"/>
          </w:tcPr>
          <w:p w14:paraId="06C04ABB" w14:textId="77777777" w:rsidR="00DB07F6" w:rsidRPr="00097FB4" w:rsidRDefault="00DB07F6" w:rsidP="00A676FF">
            <w:pPr>
              <w:pStyle w:val="TAL"/>
            </w:pPr>
          </w:p>
        </w:tc>
        <w:tc>
          <w:tcPr>
            <w:tcW w:w="1700" w:type="dxa"/>
          </w:tcPr>
          <w:p w14:paraId="19FF8EC0" w14:textId="77777777" w:rsidR="00DB07F6" w:rsidRPr="00097FB4" w:rsidRDefault="00DB07F6" w:rsidP="00A676FF">
            <w:pPr>
              <w:pStyle w:val="TAL"/>
            </w:pPr>
          </w:p>
        </w:tc>
        <w:tc>
          <w:tcPr>
            <w:tcW w:w="1245" w:type="dxa"/>
          </w:tcPr>
          <w:p w14:paraId="7C1412AB" w14:textId="77777777" w:rsidR="00DB07F6" w:rsidRPr="00097FB4" w:rsidRDefault="00DB07F6" w:rsidP="00A676FF">
            <w:pPr>
              <w:pStyle w:val="TAL"/>
            </w:pPr>
          </w:p>
        </w:tc>
      </w:tr>
      <w:tr w:rsidR="00DB07F6" w:rsidRPr="00097FB4" w14:paraId="55042C04" w14:textId="77777777" w:rsidTr="00A676FF">
        <w:tblPrEx>
          <w:tblCellMar>
            <w:left w:w="108" w:type="dxa"/>
            <w:right w:w="108" w:type="dxa"/>
          </w:tblCellMar>
        </w:tblPrEx>
        <w:tc>
          <w:tcPr>
            <w:tcW w:w="4535" w:type="dxa"/>
            <w:gridSpan w:val="2"/>
          </w:tcPr>
          <w:p w14:paraId="5FBF5A62" w14:textId="77777777" w:rsidR="00DB07F6" w:rsidRPr="00097FB4" w:rsidRDefault="00DB07F6" w:rsidP="00A676FF">
            <w:pPr>
              <w:pStyle w:val="TAL"/>
            </w:pPr>
            <w:r w:rsidRPr="00097FB4">
              <w:t xml:space="preserve">  </w:t>
            </w:r>
            <w:proofErr w:type="spellStart"/>
            <w:r w:rsidRPr="00097FB4">
              <w:t>criticalExtensions</w:t>
            </w:r>
            <w:proofErr w:type="spellEnd"/>
            <w:r w:rsidRPr="00097FB4">
              <w:t xml:space="preserve"> CHOICE {</w:t>
            </w:r>
          </w:p>
        </w:tc>
        <w:tc>
          <w:tcPr>
            <w:tcW w:w="2267" w:type="dxa"/>
          </w:tcPr>
          <w:p w14:paraId="4AFB410F" w14:textId="77777777" w:rsidR="00DB07F6" w:rsidRPr="00097FB4" w:rsidRDefault="00DB07F6" w:rsidP="00A676FF">
            <w:pPr>
              <w:pStyle w:val="TAL"/>
            </w:pPr>
          </w:p>
        </w:tc>
        <w:tc>
          <w:tcPr>
            <w:tcW w:w="1700" w:type="dxa"/>
          </w:tcPr>
          <w:p w14:paraId="23FBC606" w14:textId="77777777" w:rsidR="00DB07F6" w:rsidRPr="00097FB4" w:rsidRDefault="00DB07F6" w:rsidP="00A676FF">
            <w:pPr>
              <w:pStyle w:val="TAL"/>
            </w:pPr>
          </w:p>
        </w:tc>
        <w:tc>
          <w:tcPr>
            <w:tcW w:w="1245" w:type="dxa"/>
          </w:tcPr>
          <w:p w14:paraId="0CE8AB66" w14:textId="77777777" w:rsidR="00DB07F6" w:rsidRPr="00097FB4" w:rsidRDefault="00DB07F6" w:rsidP="00A676FF">
            <w:pPr>
              <w:pStyle w:val="TAL"/>
            </w:pPr>
          </w:p>
        </w:tc>
      </w:tr>
      <w:tr w:rsidR="00DB07F6" w:rsidRPr="00097FB4" w14:paraId="0CB2D155" w14:textId="77777777" w:rsidTr="00A676FF">
        <w:tblPrEx>
          <w:tblCellMar>
            <w:left w:w="108" w:type="dxa"/>
            <w:right w:w="108" w:type="dxa"/>
          </w:tblCellMar>
        </w:tblPrEx>
        <w:tc>
          <w:tcPr>
            <w:tcW w:w="4535" w:type="dxa"/>
            <w:gridSpan w:val="2"/>
          </w:tcPr>
          <w:p w14:paraId="1C1965A1" w14:textId="77777777" w:rsidR="00DB07F6" w:rsidRPr="00097FB4" w:rsidRDefault="00DB07F6" w:rsidP="00A676FF">
            <w:pPr>
              <w:pStyle w:val="TAL"/>
            </w:pPr>
            <w:r w:rsidRPr="00097FB4">
              <w:t xml:space="preserve">    </w:t>
            </w:r>
            <w:proofErr w:type="spellStart"/>
            <w:r w:rsidRPr="00097FB4">
              <w:t>rrcSetupComplete</w:t>
            </w:r>
            <w:proofErr w:type="spellEnd"/>
            <w:r w:rsidRPr="00097FB4">
              <w:t xml:space="preserve"> SEQUENCE {</w:t>
            </w:r>
          </w:p>
        </w:tc>
        <w:tc>
          <w:tcPr>
            <w:tcW w:w="2267" w:type="dxa"/>
          </w:tcPr>
          <w:p w14:paraId="155C929B" w14:textId="77777777" w:rsidR="00DB07F6" w:rsidRPr="00097FB4" w:rsidRDefault="00DB07F6" w:rsidP="00A676FF">
            <w:pPr>
              <w:pStyle w:val="TAL"/>
            </w:pPr>
          </w:p>
        </w:tc>
        <w:tc>
          <w:tcPr>
            <w:tcW w:w="1700" w:type="dxa"/>
          </w:tcPr>
          <w:p w14:paraId="1B70F1DE" w14:textId="77777777" w:rsidR="00DB07F6" w:rsidRPr="00097FB4" w:rsidRDefault="00DB07F6" w:rsidP="00A676FF">
            <w:pPr>
              <w:pStyle w:val="TAL"/>
            </w:pPr>
          </w:p>
        </w:tc>
        <w:tc>
          <w:tcPr>
            <w:tcW w:w="1245" w:type="dxa"/>
          </w:tcPr>
          <w:p w14:paraId="56FB95E8" w14:textId="77777777" w:rsidR="00DB07F6" w:rsidRPr="00097FB4" w:rsidRDefault="00DB07F6" w:rsidP="00A676FF">
            <w:pPr>
              <w:pStyle w:val="TAL"/>
            </w:pPr>
          </w:p>
        </w:tc>
      </w:tr>
      <w:tr w:rsidR="00DB07F6" w:rsidRPr="00097FB4" w14:paraId="62552AF8" w14:textId="77777777" w:rsidTr="00A676FF">
        <w:tblPrEx>
          <w:tblCellMar>
            <w:left w:w="108" w:type="dxa"/>
            <w:right w:w="108" w:type="dxa"/>
          </w:tblCellMar>
        </w:tblPrEx>
        <w:tc>
          <w:tcPr>
            <w:tcW w:w="4535" w:type="dxa"/>
            <w:gridSpan w:val="2"/>
          </w:tcPr>
          <w:p w14:paraId="43155A82" w14:textId="77777777" w:rsidR="00DB07F6" w:rsidRPr="00097FB4" w:rsidRDefault="00DB07F6" w:rsidP="00A676FF">
            <w:pPr>
              <w:pStyle w:val="TAL"/>
              <w:rPr>
                <w:lang w:eastAsia="zh-CN"/>
              </w:rPr>
            </w:pPr>
            <w:r w:rsidRPr="00097FB4">
              <w:t xml:space="preserve">      </w:t>
            </w:r>
            <w:proofErr w:type="spellStart"/>
            <w:r w:rsidRPr="00097FB4">
              <w:t>nonCriticalExtension</w:t>
            </w:r>
            <w:proofErr w:type="spellEnd"/>
            <w:r w:rsidRPr="00097FB4">
              <w:rPr>
                <w:lang w:eastAsia="zh-CN"/>
              </w:rPr>
              <w:t xml:space="preserve"> </w:t>
            </w:r>
            <w:r w:rsidRPr="00097FB4">
              <w:t>SEQUENCE</w:t>
            </w:r>
            <w:r w:rsidRPr="00097FB4">
              <w:rPr>
                <w:lang w:eastAsia="zh-CN"/>
              </w:rPr>
              <w:t xml:space="preserve"> {</w:t>
            </w:r>
          </w:p>
        </w:tc>
        <w:tc>
          <w:tcPr>
            <w:tcW w:w="2267" w:type="dxa"/>
          </w:tcPr>
          <w:p w14:paraId="253E02A6" w14:textId="77777777" w:rsidR="00DB07F6" w:rsidRPr="00097FB4" w:rsidRDefault="00DB07F6" w:rsidP="00A676FF">
            <w:pPr>
              <w:pStyle w:val="TAL"/>
            </w:pPr>
          </w:p>
        </w:tc>
        <w:tc>
          <w:tcPr>
            <w:tcW w:w="1700" w:type="dxa"/>
          </w:tcPr>
          <w:p w14:paraId="56F8507A" w14:textId="77777777" w:rsidR="00DB07F6" w:rsidRPr="00097FB4" w:rsidRDefault="00DB07F6" w:rsidP="00A676FF">
            <w:pPr>
              <w:pStyle w:val="TAL"/>
            </w:pPr>
          </w:p>
        </w:tc>
        <w:tc>
          <w:tcPr>
            <w:tcW w:w="1245" w:type="dxa"/>
          </w:tcPr>
          <w:p w14:paraId="0F343EAD" w14:textId="77777777" w:rsidR="00DB07F6" w:rsidRPr="00097FB4" w:rsidRDefault="00DB07F6" w:rsidP="00A676FF">
            <w:pPr>
              <w:pStyle w:val="TAL"/>
            </w:pPr>
          </w:p>
        </w:tc>
      </w:tr>
      <w:tr w:rsidR="00DB07F6" w:rsidRPr="00097FB4" w14:paraId="04CA01F0" w14:textId="77777777" w:rsidTr="00A676FF">
        <w:tblPrEx>
          <w:tblCellMar>
            <w:left w:w="108" w:type="dxa"/>
            <w:right w:w="108" w:type="dxa"/>
          </w:tblCellMar>
        </w:tblPrEx>
        <w:tc>
          <w:tcPr>
            <w:tcW w:w="4535" w:type="dxa"/>
            <w:gridSpan w:val="2"/>
          </w:tcPr>
          <w:p w14:paraId="785E47CE" w14:textId="77777777" w:rsidR="00DB07F6" w:rsidRPr="00097FB4" w:rsidRDefault="00DB07F6" w:rsidP="00A676FF">
            <w:pPr>
              <w:pStyle w:val="TAL"/>
            </w:pPr>
            <w:r w:rsidRPr="00097FB4">
              <w:t xml:space="preserve">        ue-MeasurementsAvailable-r16</w:t>
            </w:r>
          </w:p>
        </w:tc>
        <w:tc>
          <w:tcPr>
            <w:tcW w:w="2267" w:type="dxa"/>
          </w:tcPr>
          <w:p w14:paraId="53F59043" w14:textId="77777777" w:rsidR="00DB07F6" w:rsidRPr="00097FB4" w:rsidRDefault="00DB07F6" w:rsidP="00A676FF">
            <w:pPr>
              <w:pStyle w:val="TAL"/>
            </w:pPr>
            <w:r w:rsidRPr="00097FB4">
              <w:t>UE-MeasurementsAvailable-r16 with condition LOG</w:t>
            </w:r>
          </w:p>
        </w:tc>
        <w:tc>
          <w:tcPr>
            <w:tcW w:w="1700" w:type="dxa"/>
          </w:tcPr>
          <w:p w14:paraId="0EAC3FDF" w14:textId="77777777" w:rsidR="00DB07F6" w:rsidRPr="00097FB4" w:rsidRDefault="00DB07F6" w:rsidP="00A676FF">
            <w:pPr>
              <w:pStyle w:val="TAL"/>
            </w:pPr>
          </w:p>
        </w:tc>
        <w:tc>
          <w:tcPr>
            <w:tcW w:w="1245" w:type="dxa"/>
          </w:tcPr>
          <w:p w14:paraId="011B0636" w14:textId="77777777" w:rsidR="00DB07F6" w:rsidRPr="00097FB4" w:rsidRDefault="00DB07F6" w:rsidP="00A676FF">
            <w:pPr>
              <w:pStyle w:val="TAL"/>
            </w:pPr>
          </w:p>
        </w:tc>
      </w:tr>
      <w:tr w:rsidR="00DB07F6" w:rsidRPr="00097FB4" w14:paraId="593B5A63" w14:textId="77777777" w:rsidTr="00A676FF">
        <w:tblPrEx>
          <w:tblCellMar>
            <w:left w:w="108" w:type="dxa"/>
            <w:right w:w="108" w:type="dxa"/>
          </w:tblCellMar>
        </w:tblPrEx>
        <w:tc>
          <w:tcPr>
            <w:tcW w:w="4535" w:type="dxa"/>
            <w:gridSpan w:val="2"/>
          </w:tcPr>
          <w:p w14:paraId="54B91021" w14:textId="77777777" w:rsidR="00DB07F6" w:rsidRPr="00097FB4" w:rsidRDefault="00DB07F6" w:rsidP="00A676FF">
            <w:pPr>
              <w:pStyle w:val="TAL"/>
            </w:pPr>
            <w:r w:rsidRPr="00097FB4">
              <w:t xml:space="preserve">      }</w:t>
            </w:r>
          </w:p>
        </w:tc>
        <w:tc>
          <w:tcPr>
            <w:tcW w:w="2267" w:type="dxa"/>
          </w:tcPr>
          <w:p w14:paraId="5AACB350" w14:textId="77777777" w:rsidR="00DB07F6" w:rsidRPr="00097FB4" w:rsidRDefault="00DB07F6" w:rsidP="00A676FF">
            <w:pPr>
              <w:pStyle w:val="TAL"/>
            </w:pPr>
          </w:p>
        </w:tc>
        <w:tc>
          <w:tcPr>
            <w:tcW w:w="1700" w:type="dxa"/>
          </w:tcPr>
          <w:p w14:paraId="2E67DF2D" w14:textId="77777777" w:rsidR="00DB07F6" w:rsidRPr="00097FB4" w:rsidRDefault="00DB07F6" w:rsidP="00A676FF">
            <w:pPr>
              <w:pStyle w:val="TAL"/>
            </w:pPr>
          </w:p>
        </w:tc>
        <w:tc>
          <w:tcPr>
            <w:tcW w:w="1245" w:type="dxa"/>
          </w:tcPr>
          <w:p w14:paraId="61E99664" w14:textId="77777777" w:rsidR="00DB07F6" w:rsidRPr="00097FB4" w:rsidRDefault="00DB07F6" w:rsidP="00A676FF">
            <w:pPr>
              <w:pStyle w:val="TAL"/>
            </w:pPr>
          </w:p>
        </w:tc>
      </w:tr>
      <w:tr w:rsidR="00DB07F6" w:rsidRPr="00097FB4" w14:paraId="247A260D" w14:textId="77777777" w:rsidTr="00A676FF">
        <w:tblPrEx>
          <w:tblCellMar>
            <w:left w:w="108" w:type="dxa"/>
            <w:right w:w="108" w:type="dxa"/>
          </w:tblCellMar>
        </w:tblPrEx>
        <w:tc>
          <w:tcPr>
            <w:tcW w:w="4535" w:type="dxa"/>
            <w:gridSpan w:val="2"/>
          </w:tcPr>
          <w:p w14:paraId="55075C8F" w14:textId="77777777" w:rsidR="00DB07F6" w:rsidRPr="00097FB4" w:rsidRDefault="00DB07F6" w:rsidP="00A676FF">
            <w:pPr>
              <w:pStyle w:val="TAL"/>
            </w:pPr>
            <w:r w:rsidRPr="00097FB4">
              <w:t xml:space="preserve">    }</w:t>
            </w:r>
          </w:p>
        </w:tc>
        <w:tc>
          <w:tcPr>
            <w:tcW w:w="2267" w:type="dxa"/>
          </w:tcPr>
          <w:p w14:paraId="1676B690" w14:textId="77777777" w:rsidR="00DB07F6" w:rsidRPr="00097FB4" w:rsidRDefault="00DB07F6" w:rsidP="00A676FF">
            <w:pPr>
              <w:pStyle w:val="TAL"/>
            </w:pPr>
          </w:p>
        </w:tc>
        <w:tc>
          <w:tcPr>
            <w:tcW w:w="1700" w:type="dxa"/>
          </w:tcPr>
          <w:p w14:paraId="63467945" w14:textId="77777777" w:rsidR="00DB07F6" w:rsidRPr="00097FB4" w:rsidRDefault="00DB07F6" w:rsidP="00A676FF">
            <w:pPr>
              <w:pStyle w:val="TAL"/>
            </w:pPr>
          </w:p>
        </w:tc>
        <w:tc>
          <w:tcPr>
            <w:tcW w:w="1245" w:type="dxa"/>
          </w:tcPr>
          <w:p w14:paraId="21A7266F" w14:textId="77777777" w:rsidR="00DB07F6" w:rsidRPr="00097FB4" w:rsidRDefault="00DB07F6" w:rsidP="00A676FF">
            <w:pPr>
              <w:pStyle w:val="TAL"/>
            </w:pPr>
          </w:p>
        </w:tc>
      </w:tr>
      <w:tr w:rsidR="00DB07F6" w:rsidRPr="00097FB4" w14:paraId="2151E707" w14:textId="77777777" w:rsidTr="00A676FF">
        <w:tblPrEx>
          <w:tblCellMar>
            <w:left w:w="108" w:type="dxa"/>
            <w:right w:w="108" w:type="dxa"/>
          </w:tblCellMar>
        </w:tblPrEx>
        <w:tc>
          <w:tcPr>
            <w:tcW w:w="4535" w:type="dxa"/>
            <w:gridSpan w:val="2"/>
          </w:tcPr>
          <w:p w14:paraId="7D127D43" w14:textId="77777777" w:rsidR="00DB07F6" w:rsidRPr="00097FB4" w:rsidRDefault="00DB07F6" w:rsidP="00A676FF">
            <w:pPr>
              <w:pStyle w:val="TAL"/>
            </w:pPr>
            <w:r w:rsidRPr="00097FB4">
              <w:t xml:space="preserve">  }</w:t>
            </w:r>
          </w:p>
        </w:tc>
        <w:tc>
          <w:tcPr>
            <w:tcW w:w="2267" w:type="dxa"/>
          </w:tcPr>
          <w:p w14:paraId="495C6A8D" w14:textId="77777777" w:rsidR="00DB07F6" w:rsidRPr="00097FB4" w:rsidRDefault="00DB07F6" w:rsidP="00A676FF">
            <w:pPr>
              <w:pStyle w:val="TAL"/>
            </w:pPr>
          </w:p>
        </w:tc>
        <w:tc>
          <w:tcPr>
            <w:tcW w:w="1700" w:type="dxa"/>
          </w:tcPr>
          <w:p w14:paraId="79707CC2" w14:textId="77777777" w:rsidR="00DB07F6" w:rsidRPr="00097FB4" w:rsidRDefault="00DB07F6" w:rsidP="00A676FF">
            <w:pPr>
              <w:pStyle w:val="TAL"/>
            </w:pPr>
          </w:p>
        </w:tc>
        <w:tc>
          <w:tcPr>
            <w:tcW w:w="1245" w:type="dxa"/>
          </w:tcPr>
          <w:p w14:paraId="6B6F2100" w14:textId="77777777" w:rsidR="00DB07F6" w:rsidRPr="00097FB4" w:rsidRDefault="00DB07F6" w:rsidP="00A676FF">
            <w:pPr>
              <w:pStyle w:val="TAL"/>
            </w:pPr>
          </w:p>
        </w:tc>
      </w:tr>
      <w:tr w:rsidR="00DB07F6" w:rsidRPr="00097FB4" w14:paraId="09F3E915" w14:textId="77777777" w:rsidTr="00A676FF">
        <w:tblPrEx>
          <w:tblCellMar>
            <w:left w:w="108" w:type="dxa"/>
            <w:right w:w="108" w:type="dxa"/>
          </w:tblCellMar>
        </w:tblPrEx>
        <w:tc>
          <w:tcPr>
            <w:tcW w:w="4535" w:type="dxa"/>
            <w:gridSpan w:val="2"/>
          </w:tcPr>
          <w:p w14:paraId="5E18ABEB" w14:textId="77777777" w:rsidR="00DB07F6" w:rsidRPr="00097FB4" w:rsidRDefault="00DB07F6" w:rsidP="00A676FF">
            <w:pPr>
              <w:pStyle w:val="TAL"/>
            </w:pPr>
            <w:r w:rsidRPr="00097FB4">
              <w:t>}</w:t>
            </w:r>
          </w:p>
        </w:tc>
        <w:tc>
          <w:tcPr>
            <w:tcW w:w="2267" w:type="dxa"/>
          </w:tcPr>
          <w:p w14:paraId="73882EEF" w14:textId="77777777" w:rsidR="00DB07F6" w:rsidRPr="00097FB4" w:rsidRDefault="00DB07F6" w:rsidP="00A676FF">
            <w:pPr>
              <w:pStyle w:val="TAL"/>
            </w:pPr>
          </w:p>
        </w:tc>
        <w:tc>
          <w:tcPr>
            <w:tcW w:w="1700" w:type="dxa"/>
          </w:tcPr>
          <w:p w14:paraId="4A7D7B7D" w14:textId="77777777" w:rsidR="00DB07F6" w:rsidRPr="00097FB4" w:rsidRDefault="00DB07F6" w:rsidP="00A676FF">
            <w:pPr>
              <w:pStyle w:val="TAL"/>
            </w:pPr>
          </w:p>
        </w:tc>
        <w:tc>
          <w:tcPr>
            <w:tcW w:w="1245" w:type="dxa"/>
          </w:tcPr>
          <w:p w14:paraId="4AF73D35" w14:textId="77777777" w:rsidR="00DB07F6" w:rsidRPr="00097FB4" w:rsidRDefault="00DB07F6" w:rsidP="00A676FF">
            <w:pPr>
              <w:pStyle w:val="TAL"/>
            </w:pPr>
          </w:p>
        </w:tc>
      </w:tr>
    </w:tbl>
    <w:p w14:paraId="6D418166" w14:textId="77777777" w:rsidR="00DB07F6" w:rsidRPr="00097FB4" w:rsidRDefault="00DB07F6" w:rsidP="00DB07F6">
      <w:pPr>
        <w:rPr>
          <w:lang w:eastAsia="zh-CN"/>
        </w:rPr>
      </w:pPr>
    </w:p>
    <w:p w14:paraId="050E1DCB" w14:textId="77777777" w:rsidR="00DB07F6" w:rsidRPr="00097FB4" w:rsidRDefault="00DB07F6" w:rsidP="00DB07F6">
      <w:pPr>
        <w:pStyle w:val="Heading6"/>
      </w:pPr>
      <w:r w:rsidRPr="00097FB4">
        <w:t>8.1.6.1.2.13</w:t>
      </w:r>
      <w:r w:rsidRPr="00097FB4">
        <w:tab/>
      </w:r>
      <w:r w:rsidRPr="00097FB4">
        <w:rPr>
          <w:rFonts w:eastAsia="MS Gothic"/>
        </w:rPr>
        <w:t>Logged MDT / Release of logged MDT measurement configuration / Reception of new logged measurement configuration</w:t>
      </w:r>
    </w:p>
    <w:p w14:paraId="0999B26A" w14:textId="77777777" w:rsidR="00DB07F6" w:rsidRPr="00097FB4" w:rsidRDefault="00DB07F6" w:rsidP="00DB07F6">
      <w:pPr>
        <w:pStyle w:val="H6"/>
      </w:pPr>
      <w:r w:rsidRPr="00097FB4">
        <w:t>8.1.6.1.2.13.1</w:t>
      </w:r>
      <w:r w:rsidRPr="00097FB4">
        <w:tab/>
        <w:t>Test Purpose (TP)</w:t>
      </w:r>
    </w:p>
    <w:p w14:paraId="685E52CA" w14:textId="77777777" w:rsidR="00DB07F6" w:rsidRPr="00097FB4" w:rsidRDefault="00DB07F6" w:rsidP="00DB07F6">
      <w:pPr>
        <w:pStyle w:val="H6"/>
      </w:pPr>
      <w:r w:rsidRPr="00097FB4">
        <w:t>(1)</w:t>
      </w:r>
    </w:p>
    <w:p w14:paraId="059AF7C3" w14:textId="77777777" w:rsidR="00DB07F6" w:rsidRPr="00097FB4" w:rsidRDefault="00DB07F6" w:rsidP="00DB07F6">
      <w:pPr>
        <w:pStyle w:val="PL"/>
        <w:rPr>
          <w:noProof w:val="0"/>
        </w:rPr>
      </w:pPr>
      <w:r w:rsidRPr="00097FB4">
        <w:rPr>
          <w:b/>
          <w:bCs/>
          <w:noProof w:val="0"/>
        </w:rPr>
        <w:t>with</w:t>
      </w:r>
      <w:r w:rsidRPr="00097FB4">
        <w:rPr>
          <w:noProof w:val="0"/>
        </w:rPr>
        <w:t xml:space="preserve"> </w:t>
      </w:r>
      <w:proofErr w:type="gramStart"/>
      <w:r w:rsidRPr="00097FB4">
        <w:rPr>
          <w:noProof w:val="0"/>
        </w:rPr>
        <w:t>{ UE</w:t>
      </w:r>
      <w:proofErr w:type="gramEnd"/>
      <w:r w:rsidRPr="00097FB4">
        <w:rPr>
          <w:noProof w:val="0"/>
        </w:rPr>
        <w:t xml:space="preserve"> </w:t>
      </w:r>
      <w:r w:rsidRPr="00097FB4">
        <w:rPr>
          <w:noProof w:val="0"/>
          <w:lang w:eastAsia="zh-CN"/>
        </w:rPr>
        <w:t xml:space="preserve">received </w:t>
      </w:r>
      <w:proofErr w:type="spellStart"/>
      <w:r w:rsidRPr="00097FB4">
        <w:rPr>
          <w:i/>
          <w:noProof w:val="0"/>
        </w:rPr>
        <w:t>LoggedMeasurementConfiguration</w:t>
      </w:r>
      <w:proofErr w:type="spellEnd"/>
      <w:r w:rsidRPr="00097FB4">
        <w:rPr>
          <w:i/>
          <w:noProof w:val="0"/>
          <w:lang w:eastAsia="zh-CN"/>
        </w:rPr>
        <w:t xml:space="preserve"> message and has stored </w:t>
      </w:r>
      <w:proofErr w:type="spellStart"/>
      <w:r w:rsidRPr="00097FB4">
        <w:rPr>
          <w:i/>
          <w:iCs/>
          <w:noProof w:val="0"/>
          <w:lang w:eastAsia="zh-CN"/>
        </w:rPr>
        <w:t>logMeas</w:t>
      </w:r>
      <w:r w:rsidRPr="00097FB4">
        <w:rPr>
          <w:i/>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i/>
          <w:noProof w:val="0"/>
        </w:rPr>
        <w:t>VarLogMeasReport</w:t>
      </w:r>
      <w:proofErr w:type="spellEnd"/>
      <w:r w:rsidRPr="00097FB4">
        <w:rPr>
          <w:i/>
          <w:noProof w:val="0"/>
        </w:rPr>
        <w:t xml:space="preserve"> </w:t>
      </w:r>
      <w:r w:rsidRPr="00097FB4">
        <w:rPr>
          <w:noProof w:val="0"/>
        </w:rPr>
        <w:t>}</w:t>
      </w:r>
    </w:p>
    <w:p w14:paraId="251FA84B"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4A87FE6B"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receive a new </w:t>
      </w:r>
      <w:proofErr w:type="spellStart"/>
      <w:r w:rsidRPr="00097FB4">
        <w:rPr>
          <w:i/>
          <w:noProof w:val="0"/>
        </w:rPr>
        <w:t>LoggedMeasurementConfiguration</w:t>
      </w:r>
      <w:proofErr w:type="spellEnd"/>
      <w:r w:rsidRPr="00097FB4">
        <w:rPr>
          <w:i/>
          <w:noProof w:val="0"/>
          <w:lang w:eastAsia="zh-CN"/>
        </w:rPr>
        <w:t xml:space="preserve"> message</w:t>
      </w:r>
      <w:r w:rsidRPr="00097FB4">
        <w:rPr>
          <w:noProof w:val="0"/>
          <w:lang w:eastAsia="zh-CN"/>
        </w:rPr>
        <w:t xml:space="preserve"> </w:t>
      </w:r>
      <w:r w:rsidRPr="00097FB4">
        <w:rPr>
          <w:noProof w:val="0"/>
        </w:rPr>
        <w:t>}</w:t>
      </w:r>
    </w:p>
    <w:p w14:paraId="5E38190C" w14:textId="77777777" w:rsidR="00DB07F6" w:rsidRPr="00097FB4" w:rsidRDefault="00DB07F6" w:rsidP="00DB07F6">
      <w:pPr>
        <w:pStyle w:val="PL"/>
        <w:tabs>
          <w:tab w:val="clear" w:pos="1536"/>
        </w:tabs>
        <w:rPr>
          <w:noProof w:val="0"/>
        </w:rPr>
      </w:pPr>
      <w:r w:rsidRPr="00097FB4">
        <w:rPr>
          <w:noProof w:val="0"/>
        </w:rPr>
        <w:t xml:space="preserve">    </w:t>
      </w:r>
      <w:r w:rsidRPr="00097FB4">
        <w:rPr>
          <w:b/>
          <w:bCs/>
          <w:noProof w:val="0"/>
        </w:rPr>
        <w:t>then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w:t>
      </w:r>
      <w:r w:rsidRPr="00097FB4">
        <w:rPr>
          <w:noProof w:val="0"/>
        </w:rPr>
        <w:t>discard</w:t>
      </w:r>
      <w:r w:rsidRPr="00097FB4">
        <w:rPr>
          <w:noProof w:val="0"/>
          <w:lang w:eastAsia="zh-CN"/>
        </w:rPr>
        <w:t>s</w:t>
      </w:r>
      <w:r w:rsidRPr="00097FB4">
        <w:rPr>
          <w:noProof w:val="0"/>
        </w:rPr>
        <w:t xml:space="preserve"> the </w:t>
      </w:r>
      <w:r w:rsidRPr="00097FB4">
        <w:rPr>
          <w:i/>
          <w:noProof w:val="0"/>
          <w:lang w:eastAsia="zh-CN"/>
        </w:rPr>
        <w:t xml:space="preserve">stored </w:t>
      </w:r>
      <w:proofErr w:type="spellStart"/>
      <w:r w:rsidRPr="00097FB4">
        <w:rPr>
          <w:i/>
          <w:iCs/>
          <w:noProof w:val="0"/>
          <w:lang w:eastAsia="zh-CN"/>
        </w:rPr>
        <w:t>logMeas</w:t>
      </w:r>
      <w:r w:rsidRPr="00097FB4">
        <w:rPr>
          <w:i/>
          <w:noProof w:val="0"/>
          <w:lang w:eastAsia="zh-CN"/>
        </w:rPr>
        <w:t>Report</w:t>
      </w:r>
      <w:proofErr w:type="spellEnd"/>
      <w:r w:rsidRPr="00097FB4">
        <w:rPr>
          <w:noProof w:val="0"/>
        </w:rPr>
        <w:t xml:space="preserve"> }</w:t>
      </w:r>
    </w:p>
    <w:p w14:paraId="2925DAD2" w14:textId="77777777" w:rsidR="00DB07F6" w:rsidRPr="00097FB4" w:rsidRDefault="00DB07F6" w:rsidP="00DB07F6">
      <w:pPr>
        <w:pStyle w:val="PL"/>
        <w:rPr>
          <w:noProof w:val="0"/>
        </w:rPr>
      </w:pPr>
      <w:r w:rsidRPr="00097FB4">
        <w:rPr>
          <w:noProof w:val="0"/>
          <w:lang w:eastAsia="zh-CN"/>
        </w:rPr>
        <w:t xml:space="preserve">            }</w:t>
      </w:r>
    </w:p>
    <w:p w14:paraId="2C486EA0" w14:textId="77777777" w:rsidR="00DB07F6" w:rsidRPr="00097FB4" w:rsidRDefault="00DB07F6" w:rsidP="00DB07F6">
      <w:pPr>
        <w:pStyle w:val="H6"/>
      </w:pPr>
      <w:r w:rsidRPr="00097FB4">
        <w:t>(</w:t>
      </w:r>
      <w:r w:rsidRPr="00097FB4">
        <w:rPr>
          <w:lang w:eastAsia="zh-CN"/>
        </w:rPr>
        <w:t>2</w:t>
      </w:r>
      <w:r w:rsidRPr="00097FB4">
        <w:t>)</w:t>
      </w:r>
    </w:p>
    <w:p w14:paraId="71C8BCC6" w14:textId="77777777" w:rsidR="00DB07F6" w:rsidRPr="00097FB4" w:rsidRDefault="00DB07F6" w:rsidP="00DB07F6">
      <w:pPr>
        <w:pStyle w:val="PL"/>
        <w:rPr>
          <w:noProof w:val="0"/>
        </w:rPr>
      </w:pPr>
      <w:r w:rsidRPr="00097FB4">
        <w:rPr>
          <w:b/>
          <w:bCs/>
          <w:noProof w:val="0"/>
        </w:rPr>
        <w:t>with</w:t>
      </w:r>
      <w:r w:rsidRPr="00097FB4">
        <w:rPr>
          <w:noProof w:val="0"/>
        </w:rPr>
        <w:t xml:space="preserve"> </w:t>
      </w:r>
      <w:proofErr w:type="gramStart"/>
      <w:r w:rsidRPr="00097FB4">
        <w:rPr>
          <w:noProof w:val="0"/>
        </w:rPr>
        <w:t>{ UE</w:t>
      </w:r>
      <w:proofErr w:type="gramEnd"/>
      <w:r w:rsidRPr="00097FB4">
        <w:rPr>
          <w:noProof w:val="0"/>
        </w:rPr>
        <w:t xml:space="preserve"> </w:t>
      </w:r>
      <w:r w:rsidRPr="00097FB4">
        <w:rPr>
          <w:noProof w:val="0"/>
          <w:lang w:eastAsia="zh-CN"/>
        </w:rPr>
        <w:t xml:space="preserve">received </w:t>
      </w:r>
      <w:proofErr w:type="spellStart"/>
      <w:r w:rsidRPr="00097FB4">
        <w:rPr>
          <w:i/>
          <w:noProof w:val="0"/>
        </w:rPr>
        <w:t>LoggedMeasurementConfiguration</w:t>
      </w:r>
      <w:proofErr w:type="spellEnd"/>
      <w:r w:rsidRPr="00097FB4">
        <w:rPr>
          <w:i/>
          <w:noProof w:val="0"/>
          <w:lang w:eastAsia="zh-CN"/>
        </w:rPr>
        <w:t xml:space="preserve"> message and has stored </w:t>
      </w:r>
      <w:proofErr w:type="spellStart"/>
      <w:r w:rsidRPr="00097FB4">
        <w:rPr>
          <w:i/>
          <w:iCs/>
          <w:noProof w:val="0"/>
          <w:lang w:eastAsia="zh-CN"/>
        </w:rPr>
        <w:t>logMeas</w:t>
      </w:r>
      <w:r w:rsidRPr="00097FB4">
        <w:rPr>
          <w:i/>
          <w:noProof w:val="0"/>
          <w:lang w:eastAsia="zh-CN"/>
        </w:rPr>
        <w:t>Report</w:t>
      </w:r>
      <w:proofErr w:type="spellEnd"/>
      <w:r w:rsidRPr="00097FB4">
        <w:rPr>
          <w:noProof w:val="0"/>
        </w:rPr>
        <w:t xml:space="preserve"> </w:t>
      </w:r>
      <w:r w:rsidRPr="00097FB4">
        <w:rPr>
          <w:noProof w:val="0"/>
          <w:lang w:eastAsia="zh-CN"/>
        </w:rPr>
        <w:t xml:space="preserve">in </w:t>
      </w:r>
      <w:proofErr w:type="spellStart"/>
      <w:r w:rsidRPr="00097FB4">
        <w:rPr>
          <w:i/>
          <w:noProof w:val="0"/>
        </w:rPr>
        <w:t>VarLogMeasReport</w:t>
      </w:r>
      <w:proofErr w:type="spellEnd"/>
      <w:r w:rsidRPr="00097FB4">
        <w:rPr>
          <w:i/>
          <w:noProof w:val="0"/>
        </w:rPr>
        <w:t xml:space="preserve"> </w:t>
      </w:r>
      <w:r w:rsidRPr="00097FB4">
        <w:rPr>
          <w:noProof w:val="0"/>
        </w:rPr>
        <w:t>}</w:t>
      </w:r>
    </w:p>
    <w:p w14:paraId="3CFEF12A" w14:textId="77777777" w:rsidR="00DB07F6" w:rsidRPr="00097FB4" w:rsidRDefault="00DB07F6" w:rsidP="00DB07F6">
      <w:pPr>
        <w:pStyle w:val="PL"/>
        <w:rPr>
          <w:noProof w:val="0"/>
        </w:rPr>
      </w:pPr>
      <w:r w:rsidRPr="00097FB4">
        <w:rPr>
          <w:b/>
          <w:bCs/>
          <w:noProof w:val="0"/>
        </w:rPr>
        <w:t>ensure t</w:t>
      </w:r>
      <w:r w:rsidRPr="00097FB4">
        <w:rPr>
          <w:b/>
          <w:noProof w:val="0"/>
        </w:rPr>
        <w:t>hat</w:t>
      </w:r>
      <w:r w:rsidRPr="00097FB4">
        <w:rPr>
          <w:noProof w:val="0"/>
        </w:rPr>
        <w:t xml:space="preserve"> {</w:t>
      </w:r>
    </w:p>
    <w:p w14:paraId="1B76AE34" w14:textId="77777777" w:rsidR="00DB07F6" w:rsidRPr="00097FB4" w:rsidRDefault="00DB07F6" w:rsidP="00DB07F6">
      <w:pPr>
        <w:pStyle w:val="PL"/>
        <w:rPr>
          <w:noProof w:val="0"/>
        </w:rPr>
      </w:pPr>
      <w:r w:rsidRPr="00097FB4">
        <w:rPr>
          <w:noProof w:val="0"/>
        </w:rPr>
        <w:t xml:space="preserve">  </w:t>
      </w:r>
      <w:r w:rsidRPr="00097FB4">
        <w:rPr>
          <w:b/>
          <w:bCs/>
          <w:noProof w:val="0"/>
        </w:rPr>
        <w:t>when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receive a new </w:t>
      </w:r>
      <w:proofErr w:type="spellStart"/>
      <w:r w:rsidRPr="00097FB4">
        <w:rPr>
          <w:i/>
          <w:noProof w:val="0"/>
        </w:rPr>
        <w:t>LoggedMeasurementConfiguration</w:t>
      </w:r>
      <w:proofErr w:type="spellEnd"/>
      <w:r w:rsidRPr="00097FB4">
        <w:rPr>
          <w:i/>
          <w:noProof w:val="0"/>
          <w:lang w:eastAsia="zh-CN"/>
        </w:rPr>
        <w:t xml:space="preserve"> message</w:t>
      </w:r>
      <w:r w:rsidRPr="00097FB4">
        <w:rPr>
          <w:noProof w:val="0"/>
          <w:lang w:eastAsia="zh-CN"/>
        </w:rPr>
        <w:t xml:space="preserve"> </w:t>
      </w:r>
      <w:r w:rsidRPr="00097FB4">
        <w:rPr>
          <w:noProof w:val="0"/>
        </w:rPr>
        <w:t>}</w:t>
      </w:r>
    </w:p>
    <w:p w14:paraId="3305C17B" w14:textId="77777777" w:rsidR="00DB07F6" w:rsidRPr="00097FB4" w:rsidRDefault="00DB07F6" w:rsidP="00DB07F6">
      <w:pPr>
        <w:pStyle w:val="PL"/>
        <w:tabs>
          <w:tab w:val="clear" w:pos="1536"/>
        </w:tabs>
        <w:rPr>
          <w:noProof w:val="0"/>
        </w:rPr>
      </w:pPr>
      <w:r w:rsidRPr="00097FB4">
        <w:rPr>
          <w:noProof w:val="0"/>
        </w:rPr>
        <w:t xml:space="preserve">    </w:t>
      </w:r>
      <w:r w:rsidRPr="00097FB4">
        <w:rPr>
          <w:b/>
          <w:bCs/>
          <w:noProof w:val="0"/>
        </w:rPr>
        <w:t>then</w:t>
      </w:r>
      <w:r w:rsidRPr="00097FB4">
        <w:rPr>
          <w:noProof w:val="0"/>
        </w:rPr>
        <w:t xml:space="preserve"> </w:t>
      </w:r>
      <w:proofErr w:type="gramStart"/>
      <w:r w:rsidRPr="00097FB4">
        <w:rPr>
          <w:noProof w:val="0"/>
        </w:rPr>
        <w:t xml:space="preserve">{ </w:t>
      </w:r>
      <w:r w:rsidRPr="00097FB4">
        <w:rPr>
          <w:noProof w:val="0"/>
          <w:lang w:eastAsia="zh-CN"/>
        </w:rPr>
        <w:t>UE</w:t>
      </w:r>
      <w:proofErr w:type="gramEnd"/>
      <w:r w:rsidRPr="00097FB4">
        <w:rPr>
          <w:noProof w:val="0"/>
          <w:lang w:eastAsia="zh-CN"/>
        </w:rPr>
        <w:t xml:space="preserve"> </w:t>
      </w:r>
      <w:r w:rsidRPr="00097FB4">
        <w:rPr>
          <w:noProof w:val="0"/>
        </w:rPr>
        <w:t>discard</w:t>
      </w:r>
      <w:r w:rsidRPr="00097FB4">
        <w:rPr>
          <w:noProof w:val="0"/>
          <w:lang w:eastAsia="zh-CN"/>
        </w:rPr>
        <w:t>s</w:t>
      </w:r>
      <w:r w:rsidRPr="00097FB4">
        <w:rPr>
          <w:noProof w:val="0"/>
        </w:rPr>
        <w:t xml:space="preserve"> the </w:t>
      </w:r>
      <w:r w:rsidRPr="00097FB4">
        <w:rPr>
          <w:noProof w:val="0"/>
          <w:lang w:eastAsia="zh-CN"/>
        </w:rPr>
        <w:t xml:space="preserve">old </w:t>
      </w:r>
      <w:r w:rsidRPr="00097FB4">
        <w:rPr>
          <w:noProof w:val="0"/>
        </w:rPr>
        <w:t>logged measurement configuration }</w:t>
      </w:r>
    </w:p>
    <w:p w14:paraId="7EDC552F" w14:textId="77777777" w:rsidR="00DB07F6" w:rsidRPr="00097FB4" w:rsidRDefault="00DB07F6" w:rsidP="00DB07F6">
      <w:pPr>
        <w:pStyle w:val="PL"/>
        <w:rPr>
          <w:noProof w:val="0"/>
        </w:rPr>
      </w:pPr>
      <w:r w:rsidRPr="00097FB4">
        <w:rPr>
          <w:noProof w:val="0"/>
          <w:lang w:eastAsia="zh-CN"/>
        </w:rPr>
        <w:t xml:space="preserve">            }</w:t>
      </w:r>
    </w:p>
    <w:p w14:paraId="65BCF38B" w14:textId="77777777" w:rsidR="00DB07F6" w:rsidRPr="00097FB4" w:rsidRDefault="00DB07F6" w:rsidP="00DB07F6">
      <w:pPr>
        <w:pStyle w:val="PL"/>
        <w:rPr>
          <w:noProof w:val="0"/>
          <w:lang w:eastAsia="zh-CN"/>
        </w:rPr>
      </w:pPr>
    </w:p>
    <w:p w14:paraId="1CD804EC" w14:textId="77777777" w:rsidR="00DB07F6" w:rsidRPr="00097FB4" w:rsidRDefault="00DB07F6" w:rsidP="00DB07F6">
      <w:pPr>
        <w:pStyle w:val="H6"/>
      </w:pPr>
      <w:r w:rsidRPr="00097FB4">
        <w:t>8.1.6.1.2.13.2</w:t>
      </w:r>
      <w:r w:rsidRPr="00097FB4">
        <w:tab/>
        <w:t>Conformance requirements</w:t>
      </w:r>
    </w:p>
    <w:p w14:paraId="26419B04" w14:textId="77777777" w:rsidR="00DB07F6" w:rsidRPr="00097FB4" w:rsidRDefault="00DB07F6" w:rsidP="00DB07F6">
      <w:r w:rsidRPr="00097FB4">
        <w:t>References: The conformance requirements covered in the current TC are specified in: TS 38.331, clauses 5.3.3.4, 5 5.5a.1.3 and 5.5a.3.2. Unless otherwise stated these are Rel-16 requirements.</w:t>
      </w:r>
    </w:p>
    <w:p w14:paraId="3DE4B4A8" w14:textId="77777777" w:rsidR="00DB07F6" w:rsidRPr="00097FB4" w:rsidRDefault="00DB07F6" w:rsidP="00DB07F6">
      <w:r w:rsidRPr="00097FB4">
        <w:t>[TS 38.331, clause 5.3.3.4]</w:t>
      </w:r>
    </w:p>
    <w:p w14:paraId="09F36075" w14:textId="77777777" w:rsidR="00DB07F6" w:rsidRPr="00097FB4" w:rsidRDefault="00DB07F6" w:rsidP="00DB07F6">
      <w:r w:rsidRPr="00097FB4">
        <w:t xml:space="preserve">The UE shall perform the following actions upon reception of the </w:t>
      </w:r>
      <w:proofErr w:type="spellStart"/>
      <w:r w:rsidRPr="00097FB4">
        <w:rPr>
          <w:i/>
          <w:iCs/>
        </w:rPr>
        <w:t>RRCSetup</w:t>
      </w:r>
      <w:proofErr w:type="spellEnd"/>
      <w:r w:rsidRPr="00097FB4">
        <w:t>:</w:t>
      </w:r>
    </w:p>
    <w:p w14:paraId="58C830A9" w14:textId="77777777" w:rsidR="00DB07F6" w:rsidRPr="00097FB4" w:rsidRDefault="00DB07F6" w:rsidP="00DB07F6">
      <w:pPr>
        <w:pStyle w:val="B1"/>
        <w:rPr>
          <w:lang w:eastAsia="zh-CN"/>
        </w:rPr>
      </w:pPr>
      <w:r w:rsidRPr="00097FB4">
        <w:rPr>
          <w:lang w:eastAsia="zh-CN"/>
        </w:rPr>
        <w:t>…</w:t>
      </w:r>
    </w:p>
    <w:p w14:paraId="2C85E350" w14:textId="7B63DC1C" w:rsidR="00F83660" w:rsidRPr="00097FB4" w:rsidRDefault="00F83660" w:rsidP="00F83660">
      <w:pPr>
        <w:pStyle w:val="H6"/>
      </w:pPr>
    </w:p>
    <w:p w14:paraId="1B2779B6" w14:textId="77777777" w:rsidR="00F83660" w:rsidRPr="00F83660" w:rsidRDefault="00F83660">
      <w:pPr>
        <w:rPr>
          <w:noProof/>
          <w:color w:val="00B0F0"/>
          <w:sz w:val="40"/>
          <w:szCs w:val="40"/>
        </w:rPr>
      </w:pPr>
    </w:p>
    <w:p w14:paraId="06F2FB1A" w14:textId="63F806DD" w:rsidR="00F83660" w:rsidRPr="00F83660" w:rsidRDefault="00F83660">
      <w:pPr>
        <w:rPr>
          <w:noProof/>
          <w:color w:val="00B0F0"/>
          <w:sz w:val="40"/>
          <w:szCs w:val="40"/>
        </w:rPr>
      </w:pPr>
      <w:r w:rsidRPr="00F83660">
        <w:rPr>
          <w:noProof/>
          <w:color w:val="00B0F0"/>
          <w:sz w:val="40"/>
          <w:szCs w:val="40"/>
        </w:rPr>
        <w:t>&lt;Unchanged Section Skipped&gt;</w:t>
      </w:r>
    </w:p>
    <w:p w14:paraId="51E926CB" w14:textId="67C397D5" w:rsidR="00F83660" w:rsidRPr="00F83660" w:rsidRDefault="00F83660">
      <w:pPr>
        <w:rPr>
          <w:noProof/>
          <w:color w:val="00B0F0"/>
          <w:sz w:val="40"/>
          <w:szCs w:val="40"/>
        </w:rPr>
      </w:pPr>
      <w:r w:rsidRPr="00F83660">
        <w:rPr>
          <w:noProof/>
          <w:color w:val="00B0F0"/>
          <w:sz w:val="40"/>
          <w:szCs w:val="40"/>
        </w:rPr>
        <w:t>&lt;End of Changes&gt;</w:t>
      </w:r>
    </w:p>
    <w:sectPr w:rsidR="00F83660" w:rsidRPr="00F83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9D6B9" w14:textId="77777777" w:rsidR="00CE1CA2" w:rsidRDefault="00CE1CA2">
      <w:r>
        <w:separator/>
      </w:r>
    </w:p>
  </w:endnote>
  <w:endnote w:type="continuationSeparator" w:id="0">
    <w:p w14:paraId="46CDD627" w14:textId="77777777" w:rsidR="00CE1CA2" w:rsidRDefault="00CE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C91B1" w14:textId="77777777" w:rsidR="00CE1CA2" w:rsidRDefault="00CE1CA2">
      <w:r>
        <w:separator/>
      </w:r>
    </w:p>
  </w:footnote>
  <w:footnote w:type="continuationSeparator" w:id="0">
    <w:p w14:paraId="562F86F9" w14:textId="77777777" w:rsidR="00CE1CA2" w:rsidRDefault="00CE1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9758154">
    <w:abstractNumId w:val="36"/>
  </w:num>
  <w:num w:numId="3" w16cid:durableId="100730862">
    <w:abstractNumId w:val="5"/>
  </w:num>
  <w:num w:numId="4" w16cid:durableId="1547335176">
    <w:abstractNumId w:val="31"/>
  </w:num>
  <w:num w:numId="5" w16cid:durableId="1746145694">
    <w:abstractNumId w:val="12"/>
  </w:num>
  <w:num w:numId="6" w16cid:durableId="106825342">
    <w:abstractNumId w:val="20"/>
  </w:num>
  <w:num w:numId="7" w16cid:durableId="997925383">
    <w:abstractNumId w:val="15"/>
  </w:num>
  <w:num w:numId="8" w16cid:durableId="500390290">
    <w:abstractNumId w:val="22"/>
  </w:num>
  <w:num w:numId="9" w16cid:durableId="2126801337">
    <w:abstractNumId w:val="30"/>
  </w:num>
  <w:num w:numId="10" w16cid:durableId="1050954417">
    <w:abstractNumId w:val="1"/>
  </w:num>
  <w:num w:numId="11" w16cid:durableId="855146343">
    <w:abstractNumId w:val="32"/>
  </w:num>
  <w:num w:numId="12" w16cid:durableId="1727070828">
    <w:abstractNumId w:val="19"/>
  </w:num>
  <w:num w:numId="13" w16cid:durableId="459762170">
    <w:abstractNumId w:val="27"/>
  </w:num>
  <w:num w:numId="14" w16cid:durableId="2082016695">
    <w:abstractNumId w:val="29"/>
  </w:num>
  <w:num w:numId="15" w16cid:durableId="1399867681">
    <w:abstractNumId w:val="4"/>
  </w:num>
  <w:num w:numId="16" w16cid:durableId="1260456023">
    <w:abstractNumId w:val="25"/>
  </w:num>
  <w:num w:numId="17" w16cid:durableId="681012185">
    <w:abstractNumId w:val="24"/>
  </w:num>
  <w:num w:numId="18" w16cid:durableId="768504452">
    <w:abstractNumId w:val="28"/>
  </w:num>
  <w:num w:numId="19" w16cid:durableId="2118402605">
    <w:abstractNumId w:val="33"/>
  </w:num>
  <w:num w:numId="20" w16cid:durableId="1902599546">
    <w:abstractNumId w:val="18"/>
  </w:num>
  <w:num w:numId="21" w16cid:durableId="1769546564">
    <w:abstractNumId w:val="10"/>
  </w:num>
  <w:num w:numId="22" w16cid:durableId="469711011">
    <w:abstractNumId w:val="23"/>
  </w:num>
  <w:num w:numId="23" w16cid:durableId="49112733">
    <w:abstractNumId w:val="6"/>
  </w:num>
  <w:num w:numId="24" w16cid:durableId="1933273071">
    <w:abstractNumId w:val="34"/>
  </w:num>
  <w:num w:numId="25" w16cid:durableId="422990816">
    <w:abstractNumId w:val="3"/>
  </w:num>
  <w:num w:numId="26" w16cid:durableId="31614455">
    <w:abstractNumId w:val="13"/>
  </w:num>
  <w:num w:numId="27" w16cid:durableId="84963091">
    <w:abstractNumId w:val="16"/>
  </w:num>
  <w:num w:numId="28" w16cid:durableId="2034913619">
    <w:abstractNumId w:val="9"/>
  </w:num>
  <w:num w:numId="29" w16cid:durableId="451561048">
    <w:abstractNumId w:val="8"/>
  </w:num>
  <w:num w:numId="30" w16cid:durableId="1346591703">
    <w:abstractNumId w:val="37"/>
  </w:num>
  <w:num w:numId="31" w16cid:durableId="117647069">
    <w:abstractNumId w:val="26"/>
  </w:num>
  <w:num w:numId="32" w16cid:durableId="592594020">
    <w:abstractNumId w:val="11"/>
  </w:num>
  <w:num w:numId="33" w16cid:durableId="1913270878">
    <w:abstractNumId w:val="14"/>
  </w:num>
  <w:num w:numId="34" w16cid:durableId="271860460">
    <w:abstractNumId w:val="21"/>
  </w:num>
  <w:num w:numId="35" w16cid:durableId="742528182">
    <w:abstractNumId w:val="7"/>
  </w:num>
  <w:num w:numId="36" w16cid:durableId="1356035089">
    <w:abstractNumId w:val="35"/>
  </w:num>
  <w:num w:numId="37" w16cid:durableId="1894804805">
    <w:abstractNumId w:val="17"/>
  </w:num>
  <w:num w:numId="38" w16cid:durableId="1260067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7E2"/>
    <w:rsid w:val="00077766"/>
    <w:rsid w:val="000A6394"/>
    <w:rsid w:val="000B7FED"/>
    <w:rsid w:val="000C038A"/>
    <w:rsid w:val="000C6598"/>
    <w:rsid w:val="000D44B3"/>
    <w:rsid w:val="00145D43"/>
    <w:rsid w:val="00192C46"/>
    <w:rsid w:val="001A08B3"/>
    <w:rsid w:val="001A2CA0"/>
    <w:rsid w:val="001A7B60"/>
    <w:rsid w:val="001B52F0"/>
    <w:rsid w:val="001B7A65"/>
    <w:rsid w:val="001E41F3"/>
    <w:rsid w:val="001F6383"/>
    <w:rsid w:val="0026004D"/>
    <w:rsid w:val="002640DD"/>
    <w:rsid w:val="00275D12"/>
    <w:rsid w:val="00284FEB"/>
    <w:rsid w:val="002860C4"/>
    <w:rsid w:val="002B5741"/>
    <w:rsid w:val="002E472E"/>
    <w:rsid w:val="00305409"/>
    <w:rsid w:val="003609EF"/>
    <w:rsid w:val="0036231A"/>
    <w:rsid w:val="00374DD4"/>
    <w:rsid w:val="003D2ABC"/>
    <w:rsid w:val="003E1A36"/>
    <w:rsid w:val="00410371"/>
    <w:rsid w:val="004242F1"/>
    <w:rsid w:val="004B75B7"/>
    <w:rsid w:val="004E0E23"/>
    <w:rsid w:val="0051580D"/>
    <w:rsid w:val="00547111"/>
    <w:rsid w:val="00592D74"/>
    <w:rsid w:val="005E2C44"/>
    <w:rsid w:val="00621188"/>
    <w:rsid w:val="006257ED"/>
    <w:rsid w:val="00665C47"/>
    <w:rsid w:val="00695808"/>
    <w:rsid w:val="006B46FB"/>
    <w:rsid w:val="006E21FB"/>
    <w:rsid w:val="007176FF"/>
    <w:rsid w:val="00745573"/>
    <w:rsid w:val="00763ED5"/>
    <w:rsid w:val="00792342"/>
    <w:rsid w:val="007977A8"/>
    <w:rsid w:val="007B512A"/>
    <w:rsid w:val="007C2097"/>
    <w:rsid w:val="007D6A07"/>
    <w:rsid w:val="007F7259"/>
    <w:rsid w:val="008040A8"/>
    <w:rsid w:val="00827181"/>
    <w:rsid w:val="008279FA"/>
    <w:rsid w:val="008626E7"/>
    <w:rsid w:val="00870EE7"/>
    <w:rsid w:val="008863B9"/>
    <w:rsid w:val="008A45A6"/>
    <w:rsid w:val="008F3789"/>
    <w:rsid w:val="008F686C"/>
    <w:rsid w:val="009148DE"/>
    <w:rsid w:val="009366C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F0A"/>
    <w:rsid w:val="00BC2D64"/>
    <w:rsid w:val="00BD279D"/>
    <w:rsid w:val="00BD6BB8"/>
    <w:rsid w:val="00C34B13"/>
    <w:rsid w:val="00C66BA2"/>
    <w:rsid w:val="00C95985"/>
    <w:rsid w:val="00CC5026"/>
    <w:rsid w:val="00CC68D0"/>
    <w:rsid w:val="00CE1CA2"/>
    <w:rsid w:val="00D03F9A"/>
    <w:rsid w:val="00D06D51"/>
    <w:rsid w:val="00D24991"/>
    <w:rsid w:val="00D34EBB"/>
    <w:rsid w:val="00D50255"/>
    <w:rsid w:val="00D66520"/>
    <w:rsid w:val="00DB07F6"/>
    <w:rsid w:val="00DE34CF"/>
    <w:rsid w:val="00DF5169"/>
    <w:rsid w:val="00E13F3D"/>
    <w:rsid w:val="00E34898"/>
    <w:rsid w:val="00EB09B7"/>
    <w:rsid w:val="00EE7D7C"/>
    <w:rsid w:val="00F25D98"/>
    <w:rsid w:val="00F300FB"/>
    <w:rsid w:val="00F836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F836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836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836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836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83660"/>
    <w:rPr>
      <w:rFonts w:ascii="Arial" w:hAnsi="Arial"/>
      <w:sz w:val="22"/>
      <w:lang w:val="en-GB" w:eastAsia="en-US"/>
    </w:rPr>
  </w:style>
  <w:style w:type="character" w:customStyle="1" w:styleId="H6Char">
    <w:name w:val="H6 Char"/>
    <w:link w:val="H6"/>
    <w:qFormat/>
    <w:rsid w:val="00F83660"/>
    <w:rPr>
      <w:rFonts w:ascii="Arial" w:hAnsi="Arial"/>
      <w:lang w:val="en-GB" w:eastAsia="en-US"/>
    </w:rPr>
  </w:style>
  <w:style w:type="character" w:customStyle="1" w:styleId="Heading6Char">
    <w:name w:val="Heading 6 Char"/>
    <w:aliases w:val="T1 Char,Header 6 Char"/>
    <w:link w:val="Heading6"/>
    <w:qFormat/>
    <w:rsid w:val="00F83660"/>
    <w:rPr>
      <w:rFonts w:ascii="Arial" w:hAnsi="Arial"/>
      <w:lang w:val="en-GB" w:eastAsia="en-US"/>
    </w:rPr>
  </w:style>
  <w:style w:type="character" w:customStyle="1" w:styleId="Heading7Char">
    <w:name w:val="Heading 7 Char"/>
    <w:aliases w:val="L7 Char,Header 7 Char"/>
    <w:link w:val="Heading7"/>
    <w:qFormat/>
    <w:rsid w:val="00F83660"/>
    <w:rPr>
      <w:rFonts w:ascii="Arial" w:hAnsi="Arial"/>
      <w:lang w:val="en-GB" w:eastAsia="en-US"/>
    </w:rPr>
  </w:style>
  <w:style w:type="character" w:customStyle="1" w:styleId="Heading8Char">
    <w:name w:val="Heading 8 Char"/>
    <w:link w:val="Heading8"/>
    <w:qFormat/>
    <w:rsid w:val="00F83660"/>
    <w:rPr>
      <w:rFonts w:ascii="Arial" w:hAnsi="Arial"/>
      <w:sz w:val="36"/>
      <w:lang w:val="en-GB" w:eastAsia="en-US"/>
    </w:rPr>
  </w:style>
  <w:style w:type="character" w:customStyle="1" w:styleId="Heading9Char">
    <w:name w:val="Heading 9 Char"/>
    <w:link w:val="Heading9"/>
    <w:qFormat/>
    <w:rsid w:val="00F83660"/>
    <w:rPr>
      <w:rFonts w:ascii="Arial" w:hAnsi="Arial"/>
      <w:sz w:val="36"/>
      <w:lang w:val="en-GB" w:eastAsia="en-US"/>
    </w:rPr>
  </w:style>
  <w:style w:type="character" w:customStyle="1" w:styleId="FooterChar">
    <w:name w:val="Footer Char"/>
    <w:aliases w:val="footer odd Char,footer Char,fo Char,pie de página Char"/>
    <w:link w:val="Footer"/>
    <w:qFormat/>
    <w:rsid w:val="00F83660"/>
    <w:rPr>
      <w:rFonts w:ascii="Arial" w:hAnsi="Arial"/>
      <w:b/>
      <w:i/>
      <w:noProof/>
      <w:sz w:val="18"/>
      <w:lang w:val="en-GB" w:eastAsia="en-US"/>
    </w:rPr>
  </w:style>
  <w:style w:type="character" w:customStyle="1" w:styleId="NOChar">
    <w:name w:val="NO Char"/>
    <w:link w:val="NO"/>
    <w:qFormat/>
    <w:rsid w:val="00F83660"/>
    <w:rPr>
      <w:rFonts w:ascii="Times New Roman" w:hAnsi="Times New Roman"/>
      <w:lang w:val="en-GB" w:eastAsia="en-US"/>
    </w:rPr>
  </w:style>
  <w:style w:type="character" w:customStyle="1" w:styleId="PLChar">
    <w:name w:val="PL Char"/>
    <w:link w:val="PL"/>
    <w:qFormat/>
    <w:rsid w:val="00F83660"/>
    <w:rPr>
      <w:rFonts w:ascii="Courier New" w:hAnsi="Courier New"/>
      <w:noProof/>
      <w:sz w:val="16"/>
      <w:lang w:val="en-GB" w:eastAsia="en-US"/>
    </w:rPr>
  </w:style>
  <w:style w:type="character" w:customStyle="1" w:styleId="TALChar">
    <w:name w:val="TAL Char"/>
    <w:link w:val="TAL"/>
    <w:qFormat/>
    <w:rsid w:val="00F83660"/>
    <w:rPr>
      <w:rFonts w:ascii="Arial" w:hAnsi="Arial"/>
      <w:sz w:val="18"/>
      <w:lang w:val="en-GB" w:eastAsia="en-US"/>
    </w:rPr>
  </w:style>
  <w:style w:type="character" w:customStyle="1" w:styleId="TACCar">
    <w:name w:val="TAC Car"/>
    <w:link w:val="TAC"/>
    <w:qFormat/>
    <w:rsid w:val="00F83660"/>
    <w:rPr>
      <w:rFonts w:ascii="Arial" w:hAnsi="Arial"/>
      <w:sz w:val="18"/>
      <w:lang w:val="en-GB" w:eastAsia="en-US"/>
    </w:rPr>
  </w:style>
  <w:style w:type="character" w:customStyle="1" w:styleId="TAHCar">
    <w:name w:val="TAH Car"/>
    <w:link w:val="TAH"/>
    <w:qFormat/>
    <w:rsid w:val="00F83660"/>
    <w:rPr>
      <w:rFonts w:ascii="Arial" w:hAnsi="Arial"/>
      <w:b/>
      <w:sz w:val="18"/>
      <w:lang w:val="en-GB" w:eastAsia="en-US"/>
    </w:rPr>
  </w:style>
  <w:style w:type="character" w:customStyle="1" w:styleId="EXCar">
    <w:name w:val="EX Car"/>
    <w:link w:val="EX"/>
    <w:locked/>
    <w:rsid w:val="00F83660"/>
    <w:rPr>
      <w:rFonts w:ascii="Times New Roman" w:hAnsi="Times New Roman"/>
      <w:lang w:val="en-GB" w:eastAsia="en-US"/>
    </w:rPr>
  </w:style>
  <w:style w:type="character" w:customStyle="1" w:styleId="B1Char">
    <w:name w:val="B1 Char"/>
    <w:link w:val="B1"/>
    <w:qFormat/>
    <w:locked/>
    <w:rsid w:val="00F83660"/>
    <w:rPr>
      <w:rFonts w:ascii="Times New Roman" w:hAnsi="Times New Roman"/>
      <w:lang w:val="en-GB" w:eastAsia="en-US"/>
    </w:rPr>
  </w:style>
  <w:style w:type="character" w:customStyle="1" w:styleId="EditorsNoteCarCar">
    <w:name w:val="Editor's Note Car Car"/>
    <w:link w:val="EditorsNote"/>
    <w:qFormat/>
    <w:rsid w:val="00F83660"/>
    <w:rPr>
      <w:rFonts w:ascii="Times New Roman" w:hAnsi="Times New Roman"/>
      <w:color w:val="FF0000"/>
      <w:lang w:val="en-GB" w:eastAsia="en-US"/>
    </w:rPr>
  </w:style>
  <w:style w:type="character" w:customStyle="1" w:styleId="THChar">
    <w:name w:val="TH Char"/>
    <w:link w:val="TH"/>
    <w:qFormat/>
    <w:rsid w:val="00F83660"/>
    <w:rPr>
      <w:rFonts w:ascii="Arial" w:hAnsi="Arial"/>
      <w:b/>
      <w:lang w:val="en-GB" w:eastAsia="en-US"/>
    </w:rPr>
  </w:style>
  <w:style w:type="character" w:customStyle="1" w:styleId="TANChar">
    <w:name w:val="TAN Char"/>
    <w:link w:val="TAN"/>
    <w:qFormat/>
    <w:rsid w:val="00F83660"/>
    <w:rPr>
      <w:rFonts w:ascii="Arial" w:hAnsi="Arial"/>
      <w:sz w:val="18"/>
      <w:lang w:val="en-GB" w:eastAsia="en-US"/>
    </w:rPr>
  </w:style>
  <w:style w:type="character" w:customStyle="1" w:styleId="B2Char">
    <w:name w:val="B2 Char"/>
    <w:link w:val="B2"/>
    <w:qFormat/>
    <w:rsid w:val="00F83660"/>
    <w:rPr>
      <w:rFonts w:ascii="Times New Roman" w:hAnsi="Times New Roman"/>
      <w:lang w:val="en-GB" w:eastAsia="en-US"/>
    </w:rPr>
  </w:style>
  <w:style w:type="character" w:customStyle="1" w:styleId="B3Char">
    <w:name w:val="B3 Char"/>
    <w:link w:val="B3"/>
    <w:qFormat/>
    <w:rsid w:val="00F83660"/>
    <w:rPr>
      <w:rFonts w:ascii="Times New Roman" w:hAnsi="Times New Roman"/>
      <w:lang w:val="en-GB" w:eastAsia="en-US"/>
    </w:rPr>
  </w:style>
  <w:style w:type="character" w:customStyle="1" w:styleId="B4Char">
    <w:name w:val="B4 Char"/>
    <w:link w:val="B4"/>
    <w:qFormat/>
    <w:rsid w:val="00F83660"/>
    <w:rPr>
      <w:rFonts w:ascii="Times New Roman" w:hAnsi="Times New Roman"/>
      <w:lang w:val="en-GB" w:eastAsia="en-US"/>
    </w:rPr>
  </w:style>
  <w:style w:type="character" w:customStyle="1" w:styleId="B5Char">
    <w:name w:val="B5 Char"/>
    <w:link w:val="B5"/>
    <w:qFormat/>
    <w:rsid w:val="00F83660"/>
    <w:rPr>
      <w:rFonts w:ascii="Times New Roman" w:hAnsi="Times New Roman"/>
      <w:lang w:val="en-GB" w:eastAsia="en-US"/>
    </w:rPr>
  </w:style>
  <w:style w:type="paragraph" w:customStyle="1" w:styleId="TAJ">
    <w:name w:val="TAJ"/>
    <w:basedOn w:val="TH"/>
    <w:uiPriority w:val="99"/>
    <w:qFormat/>
    <w:rsid w:val="00F836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8366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83660"/>
    <w:rPr>
      <w:rFonts w:ascii="Times New Roman" w:hAnsi="Times New Roman"/>
      <w:i/>
      <w:color w:val="0000FF"/>
      <w:lang w:val="en-GB" w:eastAsia="x-none"/>
    </w:rPr>
  </w:style>
  <w:style w:type="character" w:customStyle="1" w:styleId="BalloonTextChar">
    <w:name w:val="Balloon Text Char"/>
    <w:link w:val="BalloonText"/>
    <w:qFormat/>
    <w:rsid w:val="00F83660"/>
    <w:rPr>
      <w:rFonts w:ascii="Tahoma" w:hAnsi="Tahoma" w:cs="Tahoma"/>
      <w:sz w:val="16"/>
      <w:szCs w:val="16"/>
      <w:lang w:val="en-GB" w:eastAsia="en-US"/>
    </w:rPr>
  </w:style>
  <w:style w:type="character" w:customStyle="1" w:styleId="CRCoverPageChar">
    <w:name w:val="CR Cover Page Char"/>
    <w:link w:val="CRCoverPage"/>
    <w:qFormat/>
    <w:rsid w:val="00F83660"/>
    <w:rPr>
      <w:rFonts w:ascii="Arial" w:hAnsi="Arial"/>
      <w:lang w:val="en-GB" w:eastAsia="en-US"/>
    </w:rPr>
  </w:style>
  <w:style w:type="character" w:customStyle="1" w:styleId="CommentTextChar">
    <w:name w:val="Comment Text Char"/>
    <w:link w:val="CommentText"/>
    <w:qFormat/>
    <w:rsid w:val="00F83660"/>
    <w:rPr>
      <w:rFonts w:ascii="Times New Roman" w:hAnsi="Times New Roman"/>
      <w:lang w:val="en-GB" w:eastAsia="en-US"/>
    </w:rPr>
  </w:style>
  <w:style w:type="character" w:customStyle="1" w:styleId="CommentSubjectChar">
    <w:name w:val="Comment Subject Char"/>
    <w:link w:val="CommentSubject"/>
    <w:qFormat/>
    <w:rsid w:val="00F83660"/>
    <w:rPr>
      <w:rFonts w:ascii="Times New Roman" w:hAnsi="Times New Roman"/>
      <w:b/>
      <w:bCs/>
      <w:lang w:val="en-GB" w:eastAsia="en-US"/>
    </w:rPr>
  </w:style>
  <w:style w:type="character" w:customStyle="1" w:styleId="DocumentMapChar">
    <w:name w:val="Document Map Char"/>
    <w:link w:val="DocumentMap"/>
    <w:qFormat/>
    <w:rsid w:val="00F83660"/>
    <w:rPr>
      <w:rFonts w:ascii="Tahoma" w:hAnsi="Tahoma" w:cs="Tahoma"/>
      <w:shd w:val="clear" w:color="auto" w:fill="000080"/>
      <w:lang w:val="en-GB" w:eastAsia="en-US"/>
    </w:rPr>
  </w:style>
  <w:style w:type="paragraph" w:customStyle="1" w:styleId="B6">
    <w:name w:val="B6"/>
    <w:basedOn w:val="B5"/>
    <w:link w:val="B6Char"/>
    <w:qFormat/>
    <w:rsid w:val="00F83660"/>
    <w:pPr>
      <w:ind w:left="1985"/>
    </w:pPr>
    <w:rPr>
      <w:rFonts w:eastAsia="Malgun Gothic"/>
    </w:rPr>
  </w:style>
  <w:style w:type="character" w:customStyle="1" w:styleId="B6Char">
    <w:name w:val="B6 Char"/>
    <w:link w:val="B6"/>
    <w:qFormat/>
    <w:rsid w:val="00F83660"/>
    <w:rPr>
      <w:rFonts w:ascii="Times New Roman" w:eastAsia="Malgun Gothic" w:hAnsi="Times New Roman"/>
      <w:lang w:val="en-GB" w:eastAsia="en-US"/>
    </w:rPr>
  </w:style>
  <w:style w:type="paragraph" w:customStyle="1" w:styleId="enumlev2">
    <w:name w:val="enumlev2"/>
    <w:basedOn w:val="Normal"/>
    <w:uiPriority w:val="99"/>
    <w:rsid w:val="00F8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8366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8366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836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83660"/>
    <w:rPr>
      <w:rFonts w:ascii="Courier New" w:hAnsi="Courier New"/>
      <w:lang w:val="nb-NO" w:eastAsia="en-GB"/>
    </w:rPr>
  </w:style>
  <w:style w:type="character" w:styleId="Emphasis">
    <w:name w:val="Emphasis"/>
    <w:uiPriority w:val="20"/>
    <w:qFormat/>
    <w:rsid w:val="00F83660"/>
    <w:rPr>
      <w:i/>
      <w:iCs/>
    </w:rPr>
  </w:style>
  <w:style w:type="paragraph" w:customStyle="1" w:styleId="Heading">
    <w:name w:val="Heading"/>
    <w:next w:val="Normal"/>
    <w:link w:val="HeadingChar"/>
    <w:rsid w:val="00F83660"/>
    <w:pPr>
      <w:spacing w:before="360"/>
      <w:ind w:left="2552"/>
    </w:pPr>
    <w:rPr>
      <w:rFonts w:ascii="Arial" w:eastAsia="SimSun" w:hAnsi="Arial"/>
      <w:b/>
      <w:sz w:val="22"/>
      <w:lang w:val="en-US" w:eastAsia="en-US"/>
    </w:rPr>
  </w:style>
  <w:style w:type="character" w:customStyle="1" w:styleId="HeadingChar">
    <w:name w:val="Heading Char"/>
    <w:link w:val="Heading"/>
    <w:rsid w:val="00F83660"/>
    <w:rPr>
      <w:rFonts w:ascii="Arial" w:eastAsia="SimSun" w:hAnsi="Arial"/>
      <w:b/>
      <w:sz w:val="22"/>
      <w:lang w:val="en-US" w:eastAsia="en-US"/>
    </w:rPr>
  </w:style>
  <w:style w:type="paragraph" w:customStyle="1" w:styleId="IBN">
    <w:name w:val="IBN"/>
    <w:basedOn w:val="Normal"/>
    <w:uiPriority w:val="99"/>
    <w:rsid w:val="00F8366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8366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83660"/>
    <w:rPr>
      <w:rFonts w:ascii="Times New Roman" w:hAnsi="Times New Roman"/>
      <w:lang w:val="en-GB" w:eastAsia="en-GB"/>
    </w:rPr>
  </w:style>
  <w:style w:type="table" w:styleId="TableGrid">
    <w:name w:val="Table Grid"/>
    <w:aliases w:val="SGS Table Basic 1"/>
    <w:basedOn w:val="TableNormal"/>
    <w:qFormat/>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83660"/>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83660"/>
    <w:rPr>
      <w:rFonts w:ascii="Times New Roman" w:hAnsi="Times New Roman"/>
      <w:lang w:val="en-GB" w:eastAsia="en-GB"/>
    </w:rPr>
  </w:style>
  <w:style w:type="paragraph" w:styleId="BodyText3">
    <w:name w:val="Body Text 3"/>
    <w:basedOn w:val="Normal"/>
    <w:link w:val="BodyText3Char"/>
    <w:uiPriority w:val="99"/>
    <w:rsid w:val="00F83660"/>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83660"/>
    <w:rPr>
      <w:rFonts w:ascii="Times New Roman" w:hAnsi="Times New Roman"/>
      <w:lang w:val="en-GB" w:eastAsia="en-GB"/>
    </w:rPr>
  </w:style>
  <w:style w:type="paragraph" w:customStyle="1" w:styleId="tableentry">
    <w:name w:val="table entry"/>
    <w:basedOn w:val="Normal"/>
    <w:uiPriority w:val="99"/>
    <w:rsid w:val="00F8366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83660"/>
    <w:rPr>
      <w:vertAlign w:val="superscript"/>
    </w:rPr>
  </w:style>
  <w:style w:type="paragraph" w:customStyle="1" w:styleId="Reference">
    <w:name w:val="Reference"/>
    <w:basedOn w:val="EX"/>
    <w:uiPriority w:val="99"/>
    <w:rsid w:val="00F8366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83660"/>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836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F83660"/>
    <w:rPr>
      <w:rFonts w:ascii="Arial" w:hAnsi="Arial"/>
      <w:sz w:val="24"/>
      <w:szCs w:val="28"/>
      <w:lang w:val="en-GB" w:eastAsia="en-US" w:bidi="ar-SA"/>
    </w:rPr>
  </w:style>
  <w:style w:type="paragraph" w:customStyle="1" w:styleId="B7">
    <w:name w:val="B7"/>
    <w:basedOn w:val="B6"/>
    <w:link w:val="B7Char"/>
    <w:qFormat/>
    <w:rsid w:val="00F8366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83660"/>
    <w:rPr>
      <w:rFonts w:ascii="Times New Roman" w:eastAsia="MS Mincho" w:hAnsi="Times New Roman"/>
      <w:lang w:val="en-GB" w:eastAsia="ja-JP"/>
    </w:rPr>
  </w:style>
  <w:style w:type="paragraph" w:customStyle="1" w:styleId="B8">
    <w:name w:val="B8"/>
    <w:basedOn w:val="B7"/>
    <w:link w:val="B8Char"/>
    <w:qFormat/>
    <w:rsid w:val="00F83660"/>
    <w:pPr>
      <w:ind w:left="2552"/>
    </w:pPr>
  </w:style>
  <w:style w:type="character" w:customStyle="1" w:styleId="B8Char">
    <w:name w:val="B8 Char"/>
    <w:link w:val="B8"/>
    <w:rsid w:val="00F83660"/>
    <w:rPr>
      <w:rFonts w:ascii="Times New Roman" w:eastAsia="MS Mincho" w:hAnsi="Times New Roman"/>
      <w:lang w:val="en-GB" w:eastAsia="ja-JP"/>
    </w:rPr>
  </w:style>
  <w:style w:type="paragraph" w:styleId="Revision">
    <w:name w:val="Revision"/>
    <w:hidden/>
    <w:uiPriority w:val="99"/>
    <w:rsid w:val="00F83660"/>
    <w:rPr>
      <w:rFonts w:ascii="Times New Roman" w:eastAsia="SimSun" w:hAnsi="Times New Roman"/>
      <w:lang w:val="en-GB" w:eastAsia="en-US"/>
    </w:rPr>
  </w:style>
  <w:style w:type="paragraph" w:customStyle="1" w:styleId="BalloonText1">
    <w:name w:val="Balloon Text1"/>
    <w:basedOn w:val="Normal"/>
    <w:uiPriority w:val="99"/>
    <w:rsid w:val="00F836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83660"/>
    <w:pPr>
      <w:overflowPunct w:val="0"/>
      <w:autoSpaceDE w:val="0"/>
      <w:autoSpaceDN w:val="0"/>
    </w:pPr>
    <w:rPr>
      <w:rFonts w:eastAsia="Calibri"/>
      <w:b/>
      <w:bCs/>
      <w:lang w:val="en-US"/>
    </w:rPr>
  </w:style>
  <w:style w:type="table" w:customStyle="1" w:styleId="TableGrid1">
    <w:name w:val="Table Grid1"/>
    <w:basedOn w:val="TableNormal"/>
    <w:next w:val="TableGrid"/>
    <w:rsid w:val="00F836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836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836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3660"/>
    <w:rPr>
      <w:rFonts w:ascii="Times New Roman" w:hAnsi="Times New Roman"/>
      <w:sz w:val="16"/>
      <w:lang w:val="en-GB" w:eastAsia="en-US"/>
    </w:rPr>
  </w:style>
  <w:style w:type="paragraph" w:customStyle="1" w:styleId="87">
    <w:name w:val="87"/>
    <w:basedOn w:val="Normal"/>
    <w:uiPriority w:val="99"/>
    <w:rsid w:val="00F83660"/>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83660"/>
    <w:rPr>
      <w:rFonts w:ascii="Times New Roman" w:hAnsi="Times New Roman"/>
      <w:color w:val="FF0000"/>
      <w:lang w:val="en-GB"/>
    </w:rPr>
  </w:style>
  <w:style w:type="character" w:customStyle="1" w:styleId="NOChar2">
    <w:name w:val="NO Char2"/>
    <w:locked/>
    <w:rsid w:val="00F83660"/>
    <w:rPr>
      <w:lang w:eastAsia="en-US"/>
    </w:rPr>
  </w:style>
  <w:style w:type="character" w:customStyle="1" w:styleId="TFChar">
    <w:name w:val="TF Char"/>
    <w:link w:val="TF"/>
    <w:qFormat/>
    <w:rsid w:val="00F83660"/>
    <w:rPr>
      <w:rFonts w:ascii="Arial" w:hAnsi="Arial"/>
      <w:b/>
      <w:lang w:val="en-GB" w:eastAsia="en-US"/>
    </w:rPr>
  </w:style>
  <w:style w:type="character" w:customStyle="1" w:styleId="TAL0">
    <w:name w:val="TAL (文字)"/>
    <w:qFormat/>
    <w:rsid w:val="00F83660"/>
    <w:rPr>
      <w:rFonts w:ascii="Arial" w:eastAsia="Times New Roman" w:hAnsi="Arial"/>
      <w:sz w:val="18"/>
      <w:lang w:val="en-GB"/>
    </w:rPr>
  </w:style>
  <w:style w:type="character" w:customStyle="1" w:styleId="EXChar">
    <w:name w:val="EX Char"/>
    <w:qFormat/>
    <w:rsid w:val="00F83660"/>
    <w:rPr>
      <w:rFonts w:ascii="Times New Roman" w:hAnsi="Times New Roman"/>
      <w:lang w:val="en-GB"/>
    </w:rPr>
  </w:style>
  <w:style w:type="paragraph" w:customStyle="1" w:styleId="Default">
    <w:name w:val="Default"/>
    <w:uiPriority w:val="99"/>
    <w:rsid w:val="00F836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83660"/>
    <w:rPr>
      <w:lang w:val="en-GB" w:eastAsia="en-US" w:bidi="ar-SA"/>
    </w:rPr>
  </w:style>
  <w:style w:type="character" w:customStyle="1" w:styleId="TALZchn">
    <w:name w:val="TAL Zchn"/>
    <w:rsid w:val="00F83660"/>
    <w:rPr>
      <w:rFonts w:ascii="Arial" w:hAnsi="Arial"/>
      <w:sz w:val="18"/>
      <w:lang w:val="en-GB" w:eastAsia="en-US" w:bidi="ar-SA"/>
    </w:rPr>
  </w:style>
  <w:style w:type="character" w:customStyle="1" w:styleId="TACChar">
    <w:name w:val="TAC Char"/>
    <w:qFormat/>
    <w:locked/>
    <w:rsid w:val="00F83660"/>
    <w:rPr>
      <w:rFonts w:ascii="Arial" w:hAnsi="Arial"/>
      <w:sz w:val="18"/>
      <w:lang w:val="en-GB"/>
    </w:rPr>
  </w:style>
  <w:style w:type="character" w:customStyle="1" w:styleId="TF0">
    <w:name w:val="TF (文字)"/>
    <w:locked/>
    <w:rsid w:val="00F83660"/>
    <w:rPr>
      <w:rFonts w:ascii="Arial" w:hAnsi="Arial"/>
      <w:b/>
      <w:lang w:val="en-GB"/>
    </w:rPr>
  </w:style>
  <w:style w:type="paragraph" w:customStyle="1" w:styleId="TAHLeft">
    <w:name w:val="TAH + Left"/>
    <w:basedOn w:val="TAL"/>
    <w:uiPriority w:val="99"/>
    <w:rsid w:val="00F83660"/>
  </w:style>
  <w:style w:type="paragraph" w:customStyle="1" w:styleId="63-13">
    <w:name w:val=".6.3-13"/>
    <w:basedOn w:val="TAH"/>
    <w:rsid w:val="00F83660"/>
    <w:pPr>
      <w:jc w:val="left"/>
    </w:pPr>
    <w:rPr>
      <w:b w:val="0"/>
    </w:rPr>
  </w:style>
  <w:style w:type="character" w:customStyle="1" w:styleId="B1Char1">
    <w:name w:val="B1 Char1"/>
    <w:qFormat/>
    <w:rsid w:val="00F83660"/>
    <w:rPr>
      <w:rFonts w:eastAsia="Times New Roman"/>
      <w:lang w:eastAsia="ja-JP"/>
    </w:rPr>
  </w:style>
  <w:style w:type="character" w:customStyle="1" w:styleId="B3Char2">
    <w:name w:val="B3 Char2"/>
    <w:qFormat/>
    <w:rsid w:val="00F83660"/>
    <w:rPr>
      <w:rFonts w:eastAsia="Times New Roman"/>
      <w:lang w:eastAsia="ja-JP"/>
    </w:rPr>
  </w:style>
  <w:style w:type="paragraph" w:customStyle="1" w:styleId="msonormal0">
    <w:name w:val="msonormal"/>
    <w:basedOn w:val="Normal"/>
    <w:uiPriority w:val="99"/>
    <w:qFormat/>
    <w:rsid w:val="00F836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836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83660"/>
    <w:rPr>
      <w:rFonts w:ascii="Times New Roman" w:eastAsia="Calibri" w:hAnsi="Times New Roman"/>
      <w:lang w:val="en-US" w:eastAsia="en-GB"/>
    </w:rPr>
  </w:style>
  <w:style w:type="paragraph" w:customStyle="1" w:styleId="Meetingcaption">
    <w:name w:val="Meeting caption"/>
    <w:basedOn w:val="Normal"/>
    <w:uiPriority w:val="99"/>
    <w:rsid w:val="00F836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6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836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83660"/>
    <w:rPr>
      <w:rFonts w:ascii="Calibri" w:eastAsia="Calibri" w:hAnsi="Calibri"/>
      <w:sz w:val="22"/>
      <w:szCs w:val="22"/>
      <w:lang w:val="en-US" w:eastAsia="en-GB"/>
    </w:rPr>
  </w:style>
  <w:style w:type="character" w:customStyle="1" w:styleId="B10">
    <w:name w:val="B1 (文字)"/>
    <w:uiPriority w:val="99"/>
    <w:locked/>
    <w:rsid w:val="00F83660"/>
    <w:rPr>
      <w:rFonts w:ascii="Times New Roman" w:eastAsia="Times New Roman" w:hAnsi="Times New Roman" w:cs="Times New Roman"/>
      <w:sz w:val="20"/>
      <w:szCs w:val="20"/>
      <w:lang w:val="en-GB" w:eastAsia="en-US"/>
    </w:rPr>
  </w:style>
  <w:style w:type="character" w:customStyle="1" w:styleId="TALCar">
    <w:name w:val="TAL Car"/>
    <w:qFormat/>
    <w:rsid w:val="00F83660"/>
    <w:rPr>
      <w:rFonts w:ascii="Arial" w:hAnsi="Arial"/>
      <w:sz w:val="18"/>
      <w:lang w:val="en-GB" w:eastAsia="en-US"/>
    </w:rPr>
  </w:style>
  <w:style w:type="character" w:styleId="Strong">
    <w:name w:val="Strong"/>
    <w:aliases w:val="Level 2"/>
    <w:uiPriority w:val="22"/>
    <w:qFormat/>
    <w:rsid w:val="00F83660"/>
    <w:rPr>
      <w:b/>
      <w:bCs/>
    </w:rPr>
  </w:style>
  <w:style w:type="paragraph" w:customStyle="1" w:styleId="xl65">
    <w:name w:val="xl65"/>
    <w:basedOn w:val="Normal"/>
    <w:uiPriority w:val="99"/>
    <w:rsid w:val="00F836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8366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836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836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83660"/>
    <w:rPr>
      <w:rFonts w:ascii="Arial" w:hAnsi="Arial"/>
      <w:sz w:val="28"/>
      <w:szCs w:val="28"/>
      <w:lang w:val="en-GB" w:eastAsia="en-GB"/>
    </w:rPr>
  </w:style>
  <w:style w:type="paragraph" w:styleId="IndexHeading">
    <w:name w:val="index heading"/>
    <w:basedOn w:val="Normal"/>
    <w:next w:val="Normal"/>
    <w:uiPriority w:val="99"/>
    <w:rsid w:val="00F836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83660"/>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83660"/>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8366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8366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8366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83660"/>
    <w:rPr>
      <w:rFonts w:ascii="Times New Roman" w:hAnsi="Times New Roman"/>
      <w:noProof/>
      <w:szCs w:val="18"/>
      <w:lang w:val="en-GB" w:eastAsia="en-GB"/>
    </w:rPr>
  </w:style>
  <w:style w:type="paragraph" w:customStyle="1" w:styleId="Npr">
    <w:name w:val="Npr"/>
    <w:basedOn w:val="Normal"/>
    <w:uiPriority w:val="99"/>
    <w:rsid w:val="00F836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8366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83660"/>
    <w:rPr>
      <w:rFonts w:ascii="Times New Roman" w:hAnsi="Times New Roman"/>
      <w:i/>
      <w:iCs/>
      <w:lang w:val="en-GB" w:eastAsia="en-GB"/>
    </w:rPr>
  </w:style>
  <w:style w:type="character" w:customStyle="1" w:styleId="B2Car">
    <w:name w:val="B2 Car"/>
    <w:qFormat/>
    <w:rsid w:val="00F83660"/>
    <w:rPr>
      <w:lang w:val="en-GB" w:eastAsia="en-GB"/>
    </w:rPr>
  </w:style>
  <w:style w:type="character" w:customStyle="1" w:styleId="H6Car">
    <w:name w:val="H6 Car"/>
    <w:rsid w:val="00F83660"/>
    <w:rPr>
      <w:rFonts w:ascii="Arial" w:eastAsia="Times New Roman" w:hAnsi="Arial"/>
      <w:sz w:val="22"/>
      <w:lang w:val="en-GB"/>
    </w:rPr>
  </w:style>
  <w:style w:type="paragraph" w:customStyle="1" w:styleId="2">
    <w:name w:val="2"/>
    <w:basedOn w:val="H6"/>
    <w:uiPriority w:val="99"/>
    <w:rsid w:val="00F83660"/>
    <w:pPr>
      <w:overflowPunct w:val="0"/>
      <w:autoSpaceDE w:val="0"/>
      <w:autoSpaceDN w:val="0"/>
      <w:adjustRightInd w:val="0"/>
      <w:textAlignment w:val="baseline"/>
    </w:pPr>
    <w:rPr>
      <w:lang w:eastAsia="en-GB"/>
    </w:rPr>
  </w:style>
  <w:style w:type="paragraph" w:customStyle="1" w:styleId="B3H6">
    <w:name w:val="B3H6"/>
    <w:basedOn w:val="B3"/>
    <w:uiPriority w:val="99"/>
    <w:rsid w:val="00F83660"/>
    <w:pPr>
      <w:overflowPunct w:val="0"/>
      <w:autoSpaceDE w:val="0"/>
      <w:autoSpaceDN w:val="0"/>
      <w:adjustRightInd w:val="0"/>
      <w:textAlignment w:val="baseline"/>
    </w:pPr>
    <w:rPr>
      <w:lang w:eastAsia="en-GB"/>
    </w:rPr>
  </w:style>
  <w:style w:type="paragraph" w:customStyle="1" w:styleId="NB2">
    <w:name w:val="NB2"/>
    <w:basedOn w:val="ZG"/>
    <w:uiPriority w:val="99"/>
    <w:rsid w:val="00F8366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6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6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660"/>
    <w:rPr>
      <w:rFonts w:ascii="Arial" w:eastAsia="SimSun" w:hAnsi="Arial"/>
      <w:sz w:val="24"/>
      <w:lang w:val="en-GB" w:eastAsia="en-US" w:bidi="ar-SA"/>
    </w:rPr>
  </w:style>
  <w:style w:type="character" w:customStyle="1" w:styleId="NOChar1">
    <w:name w:val="NO Char1"/>
    <w:qFormat/>
    <w:rsid w:val="00F83660"/>
    <w:rPr>
      <w:rFonts w:eastAsia="MS Mincho"/>
      <w:lang w:val="en-GB" w:eastAsia="en-US" w:bidi="ar-SA"/>
    </w:rPr>
  </w:style>
  <w:style w:type="character" w:customStyle="1" w:styleId="msoins0">
    <w:name w:val="msoins"/>
    <w:basedOn w:val="DefaultParagraphFont"/>
    <w:qFormat/>
    <w:rsid w:val="00F836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6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660"/>
    <w:rPr>
      <w:rFonts w:ascii="Arial" w:hAnsi="Arial"/>
      <w:sz w:val="24"/>
      <w:lang w:val="en-GB"/>
    </w:rPr>
  </w:style>
  <w:style w:type="character" w:customStyle="1" w:styleId="apple-style-span">
    <w:name w:val="apple-style-span"/>
    <w:basedOn w:val="DefaultParagraphFont"/>
    <w:rsid w:val="00F836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660"/>
    <w:rPr>
      <w:rFonts w:ascii="Arial" w:hAnsi="Arial"/>
      <w:sz w:val="32"/>
      <w:lang w:val="en-GB"/>
    </w:rPr>
  </w:style>
  <w:style w:type="paragraph" w:customStyle="1" w:styleId="berschrift1H1">
    <w:name w:val="Überschrift 1.H1"/>
    <w:basedOn w:val="Normal"/>
    <w:next w:val="Normal"/>
    <w:uiPriority w:val="99"/>
    <w:rsid w:val="00F8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836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836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836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836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8366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8366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83660"/>
  </w:style>
  <w:style w:type="character" w:customStyle="1" w:styleId="TFZchn">
    <w:name w:val="TF Zchn"/>
    <w:link w:val="TF1"/>
    <w:locked/>
    <w:rsid w:val="00F83660"/>
    <w:rPr>
      <w:rFonts w:ascii="Arial" w:hAnsi="Arial"/>
      <w:b/>
      <w:lang w:val="en-US" w:eastAsia="en-US"/>
    </w:rPr>
  </w:style>
  <w:style w:type="paragraph" w:customStyle="1" w:styleId="PLBold">
    <w:name w:val="PL + Bold"/>
    <w:basedOn w:val="PL"/>
    <w:link w:val="PLBoldChar"/>
    <w:rsid w:val="00F83660"/>
    <w:pPr>
      <w:overflowPunct w:val="0"/>
      <w:autoSpaceDE w:val="0"/>
      <w:autoSpaceDN w:val="0"/>
      <w:adjustRightInd w:val="0"/>
      <w:textAlignment w:val="baseline"/>
    </w:pPr>
    <w:rPr>
      <w:b/>
      <w:lang w:eastAsia="ko-KR"/>
    </w:rPr>
  </w:style>
  <w:style w:type="character" w:customStyle="1" w:styleId="B2Char1">
    <w:name w:val="B2 Char1"/>
    <w:qFormat/>
    <w:rsid w:val="00F83660"/>
    <w:rPr>
      <w:lang w:val="en-GB"/>
    </w:rPr>
  </w:style>
  <w:style w:type="paragraph" w:styleId="NormalWeb">
    <w:name w:val="Normal (Web)"/>
    <w:basedOn w:val="Normal"/>
    <w:uiPriority w:val="99"/>
    <w:qFormat/>
    <w:rsid w:val="00F8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83660"/>
    <w:rPr>
      <w:rFonts w:ascii="Arial" w:eastAsia="MS Mincho" w:hAnsi="Arial" w:cs="Arial"/>
      <w:b/>
      <w:bCs/>
      <w:lang w:val="en-GB" w:eastAsia="ja-JP"/>
    </w:rPr>
  </w:style>
  <w:style w:type="character" w:customStyle="1" w:styleId="Heading4C">
    <w:name w:val="Heading 4 C"/>
    <w:rsid w:val="00F83660"/>
    <w:rPr>
      <w:rFonts w:ascii="Arial" w:hAnsi="Arial"/>
      <w:sz w:val="24"/>
      <w:szCs w:val="28"/>
      <w:lang w:val="en-GB" w:eastAsia="en-US" w:bidi="ar-SA"/>
    </w:rPr>
  </w:style>
  <w:style w:type="character" w:customStyle="1" w:styleId="H6C">
    <w:name w:val="H6 C"/>
    <w:rsid w:val="00F83660"/>
    <w:rPr>
      <w:rFonts w:ascii="Arial" w:hAnsi="Arial"/>
      <w:sz w:val="22"/>
      <w:lang w:val="en-GB" w:eastAsia="ja-JP" w:bidi="ar-SA"/>
    </w:rPr>
  </w:style>
  <w:style w:type="character" w:customStyle="1" w:styleId="h51">
    <w:name w:val="h5 1"/>
    <w:rsid w:val="00F836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660"/>
    <w:rPr>
      <w:rFonts w:ascii="Arial" w:hAnsi="Arial"/>
      <w:sz w:val="22"/>
      <w:lang w:val="en-GB" w:eastAsia="en-US" w:bidi="ar-SA"/>
    </w:rPr>
  </w:style>
  <w:style w:type="paragraph" w:customStyle="1" w:styleId="TALCharChar">
    <w:name w:val="TAL Char Char"/>
    <w:basedOn w:val="Normal"/>
    <w:link w:val="TALCharCharChar"/>
    <w:qFormat/>
    <w:rsid w:val="00F836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83660"/>
    <w:rPr>
      <w:rFonts w:ascii="Arial" w:eastAsia="MS Mincho" w:hAnsi="Arial"/>
      <w:sz w:val="18"/>
      <w:lang w:val="en-GB" w:eastAsia="en-GB"/>
    </w:rPr>
  </w:style>
  <w:style w:type="paragraph" w:customStyle="1" w:styleId="Note">
    <w:name w:val="Note"/>
    <w:basedOn w:val="Normal"/>
    <w:uiPriority w:val="99"/>
    <w:rsid w:val="00F836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836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836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836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836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836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836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83660"/>
  </w:style>
  <w:style w:type="paragraph" w:customStyle="1" w:styleId="Heading2Head2A2">
    <w:name w:val="Heading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83660"/>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83660"/>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36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6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6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660"/>
    <w:rPr>
      <w:rFonts w:ascii="Arial" w:hAnsi="Arial"/>
      <w:sz w:val="24"/>
      <w:lang w:val="en-GB" w:eastAsia="ja-JP" w:bidi="ar-SA"/>
    </w:rPr>
  </w:style>
  <w:style w:type="paragraph" w:customStyle="1" w:styleId="Separation">
    <w:name w:val="Separation"/>
    <w:basedOn w:val="Heading1"/>
    <w:next w:val="Normal"/>
    <w:uiPriority w:val="99"/>
    <w:qFormat/>
    <w:rsid w:val="00F83660"/>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83660"/>
    <w:rPr>
      <w:rFonts w:ascii="Arial" w:hAnsi="Arial"/>
      <w:b/>
      <w:i/>
      <w:noProof/>
      <w:sz w:val="18"/>
    </w:rPr>
  </w:style>
  <w:style w:type="paragraph" w:customStyle="1" w:styleId="font5">
    <w:name w:val="font5"/>
    <w:basedOn w:val="Normal"/>
    <w:uiPriority w:val="99"/>
    <w:rsid w:val="00F83660"/>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3660"/>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36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36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36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36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36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36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36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36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3660"/>
    <w:rPr>
      <w:rFonts w:ascii="Times New Roman" w:hAnsi="Times New Roman"/>
      <w:lang w:val="en-GB" w:eastAsia="en-US"/>
    </w:rPr>
  </w:style>
  <w:style w:type="paragraph" w:customStyle="1" w:styleId="FL">
    <w:name w:val="FL"/>
    <w:basedOn w:val="Normal"/>
    <w:uiPriority w:val="99"/>
    <w:qFormat/>
    <w:rsid w:val="00F836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3660"/>
    <w:rPr>
      <w:rFonts w:ascii="Times New Roman" w:hAnsi="Times New Roman"/>
      <w:b/>
      <w:bCs/>
      <w:lang w:val="en-GB" w:eastAsia="en-US"/>
    </w:rPr>
  </w:style>
  <w:style w:type="paragraph" w:customStyle="1" w:styleId="B11">
    <w:name w:val="B1+"/>
    <w:basedOn w:val="Normal"/>
    <w:link w:val="B1Car"/>
    <w:qFormat/>
    <w:rsid w:val="00F836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836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836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83660"/>
    <w:rPr>
      <w:rFonts w:eastAsia="SimSun"/>
      <w:lang w:val="en-GB" w:eastAsia="en-US" w:bidi="ar-SA"/>
    </w:rPr>
  </w:style>
  <w:style w:type="character" w:customStyle="1" w:styleId="CharChar7">
    <w:name w:val="Char Char7"/>
    <w:rsid w:val="00F83660"/>
    <w:rPr>
      <w:rFonts w:ascii="Arial" w:eastAsia="SimSun" w:hAnsi="Arial"/>
      <w:sz w:val="36"/>
      <w:lang w:val="en-GB" w:eastAsia="en-US" w:bidi="ar-SA"/>
    </w:rPr>
  </w:style>
  <w:style w:type="character" w:customStyle="1" w:styleId="CharChar6">
    <w:name w:val="Char Char6"/>
    <w:rsid w:val="00F83660"/>
    <w:rPr>
      <w:rFonts w:ascii="Arial" w:eastAsia="SimSun" w:hAnsi="Arial"/>
      <w:sz w:val="32"/>
      <w:lang w:val="en-GB" w:eastAsia="en-US" w:bidi="ar-SA"/>
    </w:rPr>
  </w:style>
  <w:style w:type="character" w:customStyle="1" w:styleId="CharChar5">
    <w:name w:val="Char Char5"/>
    <w:rsid w:val="00F83660"/>
    <w:rPr>
      <w:rFonts w:ascii="Arial" w:eastAsia="SimSun" w:hAnsi="Arial"/>
      <w:sz w:val="28"/>
      <w:lang w:val="en-GB" w:eastAsia="en-US" w:bidi="ar-SA"/>
    </w:rPr>
  </w:style>
  <w:style w:type="character" w:customStyle="1" w:styleId="CharChar16">
    <w:name w:val="Char Char16"/>
    <w:rsid w:val="00F83660"/>
    <w:rPr>
      <w:rFonts w:ascii="Arial" w:eastAsia="SimSun" w:hAnsi="Arial"/>
      <w:lang w:val="en-GB" w:eastAsia="en-US" w:bidi="ar-SA"/>
    </w:rPr>
  </w:style>
  <w:style w:type="character" w:customStyle="1" w:styleId="CharChar14">
    <w:name w:val="Char Char14"/>
    <w:rsid w:val="00F83660"/>
    <w:rPr>
      <w:rFonts w:ascii="Arial" w:eastAsia="SimSun" w:hAnsi="Arial"/>
      <w:sz w:val="36"/>
      <w:lang w:val="en-GB" w:eastAsia="en-US" w:bidi="ar-SA"/>
    </w:rPr>
  </w:style>
  <w:style w:type="character" w:customStyle="1" w:styleId="CharChar11">
    <w:name w:val="Char Char11"/>
    <w:rsid w:val="00F83660"/>
    <w:rPr>
      <w:rFonts w:ascii="Tahoma" w:eastAsia="SimSun" w:hAnsi="Tahoma" w:cs="Tahoma"/>
      <w:lang w:val="en-GB" w:eastAsia="en-US" w:bidi="ar-SA"/>
    </w:rPr>
  </w:style>
  <w:style w:type="paragraph" w:customStyle="1" w:styleId="Copyright">
    <w:name w:val="Copyright"/>
    <w:basedOn w:val="Normal"/>
    <w:uiPriority w:val="99"/>
    <w:rsid w:val="00F836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3660"/>
    <w:rPr>
      <w:rFonts w:ascii="Times New Roman" w:eastAsia="Batang" w:hAnsi="Times New Roman"/>
      <w:lang w:val="en-GB" w:eastAsia="en-US"/>
    </w:rPr>
  </w:style>
  <w:style w:type="paragraph" w:customStyle="1" w:styleId="a2">
    <w:name w:val="変更箇所"/>
    <w:hidden/>
    <w:uiPriority w:val="99"/>
    <w:semiHidden/>
    <w:rsid w:val="00F83660"/>
    <w:rPr>
      <w:rFonts w:ascii="Times New Roman" w:eastAsia="MS Mincho" w:hAnsi="Times New Roman"/>
      <w:lang w:val="en-GB" w:eastAsia="en-US"/>
    </w:rPr>
  </w:style>
  <w:style w:type="paragraph" w:customStyle="1" w:styleId="CarCar1CharCharCarCar">
    <w:name w:val="Car Car1 Char Char Car C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3660"/>
    <w:rPr>
      <w:rFonts w:ascii="Tahoma" w:hAnsi="Tahoma" w:cs="Tahoma"/>
      <w:sz w:val="16"/>
      <w:szCs w:val="16"/>
      <w:lang w:val="en-GB" w:eastAsia="en-US" w:bidi="ar-SA"/>
    </w:rPr>
  </w:style>
  <w:style w:type="paragraph" w:customStyle="1" w:styleId="FooterCentred">
    <w:name w:val="FooterCentred"/>
    <w:basedOn w:val="Footer"/>
    <w:uiPriority w:val="99"/>
    <w:rsid w:val="00F83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836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836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836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660"/>
    <w:rPr>
      <w:rFonts w:ascii="Arial" w:hAnsi="Arial"/>
      <w:b/>
      <w:noProof/>
      <w:sz w:val="18"/>
      <w:lang w:val="en-GB" w:eastAsia="en-US" w:bidi="ar-SA"/>
    </w:rPr>
  </w:style>
  <w:style w:type="character" w:customStyle="1" w:styleId="CharChar25">
    <w:name w:val="Char Char25"/>
    <w:rsid w:val="00F83660"/>
    <w:rPr>
      <w:rFonts w:ascii="Arial" w:hAnsi="Arial"/>
      <w:lang w:val="en-GB" w:eastAsia="en-US"/>
    </w:rPr>
  </w:style>
  <w:style w:type="character" w:customStyle="1" w:styleId="CharChar24">
    <w:name w:val="Char Char24"/>
    <w:rsid w:val="00F83660"/>
    <w:rPr>
      <w:rFonts w:ascii="Arial" w:hAnsi="Arial"/>
      <w:sz w:val="36"/>
      <w:lang w:val="en-GB" w:eastAsia="en-US"/>
    </w:rPr>
  </w:style>
  <w:style w:type="character" w:customStyle="1" w:styleId="CharChar17">
    <w:name w:val="Char Char17"/>
    <w:rsid w:val="00F83660"/>
    <w:rPr>
      <w:rFonts w:ascii="Tahoma" w:hAnsi="Tahoma" w:cs="Tahoma"/>
      <w:shd w:val="clear" w:color="auto" w:fill="000080"/>
      <w:lang w:val="en-GB" w:eastAsia="en-US"/>
    </w:rPr>
  </w:style>
  <w:style w:type="character" w:customStyle="1" w:styleId="CharChar19">
    <w:name w:val="Char Char19"/>
    <w:rsid w:val="00F83660"/>
    <w:rPr>
      <w:rFonts w:ascii="Times New Roman" w:hAnsi="Times New Roman"/>
      <w:lang w:val="en-GB"/>
    </w:rPr>
  </w:style>
  <w:style w:type="character" w:customStyle="1" w:styleId="CharChar20">
    <w:name w:val="Char Char20"/>
    <w:rsid w:val="00F83660"/>
    <w:rPr>
      <w:rFonts w:ascii="Tahoma" w:hAnsi="Tahoma" w:cs="Tahoma"/>
      <w:sz w:val="16"/>
      <w:szCs w:val="16"/>
      <w:lang w:val="en-GB" w:eastAsia="en-US"/>
    </w:rPr>
  </w:style>
  <w:style w:type="paragraph" w:customStyle="1" w:styleId="a3">
    <w:name w:val="수정"/>
    <w:hidden/>
    <w:uiPriority w:val="99"/>
    <w:semiHidden/>
    <w:rsid w:val="00F83660"/>
    <w:rPr>
      <w:rFonts w:ascii="Times New Roman" w:eastAsia="Batang" w:hAnsi="Times New Roman"/>
      <w:lang w:val="en-GB" w:eastAsia="en-US"/>
    </w:rPr>
  </w:style>
  <w:style w:type="character" w:customStyle="1" w:styleId="CharChar30">
    <w:name w:val="Char Char30"/>
    <w:rsid w:val="00F83660"/>
    <w:rPr>
      <w:rFonts w:ascii="Arial" w:hAnsi="Arial"/>
      <w:lang w:val="en-GB" w:eastAsia="en-US"/>
    </w:rPr>
  </w:style>
  <w:style w:type="character" w:customStyle="1" w:styleId="CharChar29">
    <w:name w:val="Char Char29"/>
    <w:rsid w:val="00F83660"/>
    <w:rPr>
      <w:rFonts w:ascii="Arial" w:hAnsi="Arial"/>
      <w:sz w:val="36"/>
      <w:lang w:val="en-GB" w:eastAsia="en-US"/>
    </w:rPr>
  </w:style>
  <w:style w:type="character" w:customStyle="1" w:styleId="CharChar26">
    <w:name w:val="Char Char26"/>
    <w:rsid w:val="00F83660"/>
    <w:rPr>
      <w:rFonts w:ascii="Times New Roman" w:hAnsi="Times New Roman"/>
      <w:lang w:val="en-GB" w:eastAsia="en-US"/>
    </w:rPr>
  </w:style>
  <w:style w:type="character" w:customStyle="1" w:styleId="CharChar28">
    <w:name w:val="Char Char28"/>
    <w:rsid w:val="00F83660"/>
    <w:rPr>
      <w:rFonts w:ascii="Arial" w:hAnsi="Arial"/>
      <w:sz w:val="36"/>
      <w:lang w:val="en-GB" w:eastAsia="en-US"/>
    </w:rPr>
  </w:style>
  <w:style w:type="character" w:customStyle="1" w:styleId="CharChar27">
    <w:name w:val="Char Char27"/>
    <w:rsid w:val="00F83660"/>
    <w:rPr>
      <w:rFonts w:ascii="Arial" w:hAnsi="Arial"/>
      <w:b/>
      <w:i/>
      <w:noProof/>
      <w:sz w:val="18"/>
      <w:lang w:val="en-GB" w:eastAsia="en-US"/>
    </w:rPr>
  </w:style>
  <w:style w:type="paragraph" w:customStyle="1" w:styleId="4">
    <w:name w:val="(文字) (文字)4"/>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3660"/>
    <w:rPr>
      <w:rFonts w:ascii="Cambria" w:eastAsia="MS Gothic" w:hAnsi="Cambria" w:cs="Times New Roman"/>
      <w:i/>
      <w:iCs/>
      <w:color w:val="243F60"/>
      <w:lang w:eastAsia="en-US"/>
    </w:rPr>
  </w:style>
  <w:style w:type="paragraph" w:customStyle="1" w:styleId="Revision1">
    <w:name w:val="Revision1"/>
    <w:hidden/>
    <w:uiPriority w:val="99"/>
    <w:semiHidden/>
    <w:rsid w:val="00F83660"/>
    <w:rPr>
      <w:rFonts w:ascii="Times New Roman" w:eastAsia="Batang" w:hAnsi="Times New Roman"/>
      <w:lang w:val="en-GB" w:eastAsia="en-US"/>
    </w:rPr>
  </w:style>
  <w:style w:type="character" w:customStyle="1" w:styleId="T1Char3">
    <w:name w:val="T1 Char3"/>
    <w:aliases w:val="Header 6 Char Char3"/>
    <w:rsid w:val="00F83660"/>
    <w:rPr>
      <w:rFonts w:ascii="Arial" w:eastAsia="Times New Roman" w:hAnsi="Arial" w:cs="Times New Roman"/>
      <w:sz w:val="20"/>
      <w:szCs w:val="20"/>
      <w:lang w:val="en-GB" w:eastAsia="ja-JP"/>
    </w:rPr>
  </w:style>
  <w:style w:type="character" w:customStyle="1" w:styleId="CharChar9">
    <w:name w:val="Char Char9"/>
    <w:rsid w:val="00F83660"/>
    <w:rPr>
      <w:rFonts w:ascii="Arial" w:eastAsia="MS Mincho" w:hAnsi="Arial" w:cs="CG Times (WN)"/>
      <w:kern w:val="0"/>
      <w:sz w:val="22"/>
      <w:szCs w:val="20"/>
      <w:lang w:val="en-GB" w:eastAsia="ar-SA"/>
    </w:rPr>
  </w:style>
  <w:style w:type="character" w:customStyle="1" w:styleId="CharChar3">
    <w:name w:val="Char Char3"/>
    <w:rsid w:val="00F83660"/>
    <w:rPr>
      <w:rFonts w:ascii="Arial" w:hAnsi="Arial"/>
      <w:sz w:val="22"/>
      <w:lang w:val="en-GB" w:eastAsia="en-US" w:bidi="ar-SA"/>
    </w:rPr>
  </w:style>
  <w:style w:type="paragraph" w:customStyle="1" w:styleId="CharCharCharCharChar">
    <w:name w:val="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3660"/>
    <w:rPr>
      <w:lang w:val="en-GB" w:eastAsia="ja-JP" w:bidi="ar-SA"/>
    </w:rPr>
  </w:style>
  <w:style w:type="paragraph" w:customStyle="1" w:styleId="CharChar1CharChar">
    <w:name w:val="Char Char1 Char Char"/>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660"/>
    <w:rPr>
      <w:rFonts w:ascii="Arial" w:hAnsi="Arial"/>
      <w:sz w:val="32"/>
      <w:lang w:val="en-GB" w:eastAsia="ja-JP" w:bidi="ar-SA"/>
    </w:rPr>
  </w:style>
  <w:style w:type="character" w:customStyle="1" w:styleId="CharChar4">
    <w:name w:val="Char Char4"/>
    <w:rsid w:val="00F83660"/>
    <w:rPr>
      <w:rFonts w:ascii="Courier New" w:hAnsi="Courier New"/>
      <w:lang w:val="nb-NO" w:eastAsia="ja-JP" w:bidi="ar-SA"/>
    </w:rPr>
  </w:style>
  <w:style w:type="character" w:customStyle="1" w:styleId="NOCharChar">
    <w:name w:val="NO Char Char"/>
    <w:rsid w:val="00F836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660"/>
    <w:rPr>
      <w:rFonts w:ascii="Arial" w:hAnsi="Arial"/>
      <w:sz w:val="32"/>
      <w:lang w:val="en-GB" w:eastAsia="en-US" w:bidi="ar-SA"/>
    </w:rPr>
  </w:style>
  <w:style w:type="character" w:customStyle="1" w:styleId="T1Char2">
    <w:name w:val="T1 Char2"/>
    <w:aliases w:val="Header 6 Char Char2"/>
    <w:rsid w:val="00F83660"/>
    <w:rPr>
      <w:rFonts w:ascii="Arial" w:hAnsi="Arial"/>
      <w:lang w:val="en-GB" w:eastAsia="en-US"/>
    </w:rPr>
  </w:style>
  <w:style w:type="character" w:customStyle="1" w:styleId="CharChar10">
    <w:name w:val="Char Char10"/>
    <w:rsid w:val="00F83660"/>
    <w:rPr>
      <w:rFonts w:ascii="Times New Roman" w:hAnsi="Times New Roman"/>
      <w:lang w:val="en-GB" w:eastAsia="en-US"/>
    </w:rPr>
  </w:style>
  <w:style w:type="paragraph" w:styleId="EndnoteText">
    <w:name w:val="endnote text"/>
    <w:basedOn w:val="Normal"/>
    <w:link w:val="EndnoteTextChar"/>
    <w:uiPriority w:val="99"/>
    <w:rsid w:val="00F83660"/>
    <w:pPr>
      <w:snapToGrid w:val="0"/>
    </w:pPr>
    <w:rPr>
      <w:rFonts w:eastAsia="SimSun"/>
      <w:lang w:eastAsia="en-GB"/>
    </w:rPr>
  </w:style>
  <w:style w:type="character" w:customStyle="1" w:styleId="EndnoteTextChar">
    <w:name w:val="Endnote Text Char"/>
    <w:basedOn w:val="DefaultParagraphFont"/>
    <w:link w:val="EndnoteText"/>
    <w:uiPriority w:val="99"/>
    <w:rsid w:val="00F83660"/>
    <w:rPr>
      <w:rFonts w:ascii="Times New Roman" w:eastAsia="SimSun" w:hAnsi="Times New Roman"/>
      <w:lang w:val="en-GB" w:eastAsia="en-GB"/>
    </w:rPr>
  </w:style>
  <w:style w:type="character" w:styleId="EndnoteReference">
    <w:name w:val="endnote reference"/>
    <w:rsid w:val="00F83660"/>
    <w:rPr>
      <w:vertAlign w:val="superscript"/>
    </w:rPr>
  </w:style>
  <w:style w:type="paragraph" w:customStyle="1" w:styleId="MTDisplayEquation">
    <w:name w:val="MTDisplayEquation"/>
    <w:basedOn w:val="Normal"/>
    <w:link w:val="MTDisplayEquationZchn"/>
    <w:rsid w:val="00F836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836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83660"/>
    <w:rPr>
      <w:rFonts w:ascii="Times New Roman" w:eastAsia="Batang" w:hAnsi="Times New Roman"/>
      <w:lang w:val="en-GB" w:eastAsia="en-US"/>
    </w:rPr>
  </w:style>
  <w:style w:type="character" w:customStyle="1" w:styleId="Heading1Char2">
    <w:name w:val="Heading 1 Char2"/>
    <w:aliases w:val="h131 Char1,h141 Char1"/>
    <w:rsid w:val="00F83660"/>
    <w:rPr>
      <w:rFonts w:ascii="Arial" w:hAnsi="Arial"/>
      <w:sz w:val="36"/>
      <w:lang w:val="en-GB" w:eastAsia="en-US"/>
    </w:rPr>
  </w:style>
  <w:style w:type="paragraph" w:customStyle="1" w:styleId="TableText">
    <w:name w:val="TableText"/>
    <w:basedOn w:val="BodyTextIndent"/>
    <w:uiPriority w:val="99"/>
    <w:rsid w:val="00F83660"/>
  </w:style>
  <w:style w:type="paragraph" w:styleId="BodyTextIndent">
    <w:name w:val="Body Text Indent"/>
    <w:basedOn w:val="Normal"/>
    <w:link w:val="BodyTextIndentChar"/>
    <w:uiPriority w:val="99"/>
    <w:qFormat/>
    <w:rsid w:val="00F836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83660"/>
    <w:rPr>
      <w:rFonts w:ascii="Times New Roman" w:eastAsia="Batang" w:hAnsi="Times New Roman"/>
      <w:lang w:val="en-GB" w:eastAsia="en-GB"/>
    </w:rPr>
  </w:style>
  <w:style w:type="paragraph" w:customStyle="1" w:styleId="StyleTAC">
    <w:name w:val="Style TAC +"/>
    <w:basedOn w:val="TAC"/>
    <w:next w:val="TAC"/>
    <w:link w:val="StyleTACChar"/>
    <w:autoRedefine/>
    <w:rsid w:val="00F83660"/>
    <w:rPr>
      <w:rFonts w:eastAsia="SimSun"/>
      <w:kern w:val="2"/>
      <w:lang w:val="x-none" w:eastAsia="ko-KR"/>
    </w:rPr>
  </w:style>
  <w:style w:type="character" w:customStyle="1" w:styleId="StyleTACChar">
    <w:name w:val="Style TAC + Char"/>
    <w:link w:val="StyleTAC"/>
    <w:rsid w:val="00F83660"/>
    <w:rPr>
      <w:rFonts w:ascii="Arial" w:eastAsia="SimSun" w:hAnsi="Arial"/>
      <w:kern w:val="2"/>
      <w:sz w:val="18"/>
      <w:lang w:val="x-none" w:eastAsia="ko-KR"/>
    </w:rPr>
  </w:style>
  <w:style w:type="character" w:customStyle="1" w:styleId="CharChar15">
    <w:name w:val="Char Char15"/>
    <w:rsid w:val="00F83660"/>
    <w:rPr>
      <w:rFonts w:ascii="Arial" w:hAnsi="Arial"/>
      <w:sz w:val="36"/>
      <w:lang w:val="en-GB"/>
    </w:rPr>
  </w:style>
  <w:style w:type="character" w:customStyle="1" w:styleId="CharChar2">
    <w:name w:val="Char Char2"/>
    <w:rsid w:val="00F83660"/>
    <w:rPr>
      <w:rFonts w:ascii="Arial" w:hAnsi="Arial"/>
      <w:lang w:val="en-GB" w:eastAsia="en-US" w:bidi="ar-SA"/>
    </w:rPr>
  </w:style>
  <w:style w:type="character" w:customStyle="1" w:styleId="msoins00">
    <w:name w:val="msoins0"/>
    <w:rsid w:val="00F83660"/>
  </w:style>
  <w:style w:type="paragraph" w:customStyle="1" w:styleId="11">
    <w:name w:val="수정1"/>
    <w:hidden/>
    <w:uiPriority w:val="99"/>
    <w:semiHidden/>
    <w:rsid w:val="00F83660"/>
    <w:rPr>
      <w:rFonts w:ascii="Times New Roman" w:eastAsia="Batang" w:hAnsi="Times New Roman"/>
      <w:lang w:val="en-GB" w:eastAsia="en-US"/>
    </w:rPr>
  </w:style>
  <w:style w:type="paragraph" w:customStyle="1" w:styleId="12">
    <w:name w:val="変更箇所1"/>
    <w:hidden/>
    <w:uiPriority w:val="99"/>
    <w:semiHidden/>
    <w:rsid w:val="00F83660"/>
    <w:rPr>
      <w:rFonts w:ascii="Times New Roman" w:eastAsia="MS Mincho" w:hAnsi="Times New Roman"/>
      <w:lang w:val="en-GB" w:eastAsia="en-US"/>
    </w:rPr>
  </w:style>
  <w:style w:type="character" w:customStyle="1" w:styleId="hps">
    <w:name w:val="hps"/>
    <w:rsid w:val="00F83660"/>
  </w:style>
  <w:style w:type="paragraph" w:customStyle="1" w:styleId="CarCar5">
    <w:name w:val="Car Car5"/>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36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8366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3660"/>
    <w:rPr>
      <w:b/>
      <w:lang w:val="en-GB" w:eastAsia="en-US" w:bidi="ar-SA"/>
    </w:rPr>
  </w:style>
  <w:style w:type="paragraph" w:customStyle="1" w:styleId="DAText">
    <w:name w:val="DA_Text"/>
    <w:basedOn w:val="Normal"/>
    <w:link w:val="DATextZchn"/>
    <w:rsid w:val="00F83660"/>
    <w:pPr>
      <w:spacing w:after="0"/>
      <w:jc w:val="both"/>
    </w:pPr>
    <w:rPr>
      <w:rFonts w:ascii="CG Times (WN)" w:eastAsia="Malgun Gothic" w:hAnsi="CG Times (WN)"/>
      <w:szCs w:val="24"/>
      <w:lang w:val="de-DE" w:eastAsia="de-DE"/>
    </w:rPr>
  </w:style>
  <w:style w:type="character" w:customStyle="1" w:styleId="DATextZchn">
    <w:name w:val="DA_Text Zchn"/>
    <w:link w:val="DAText"/>
    <w:rsid w:val="00F83660"/>
    <w:rPr>
      <w:rFonts w:eastAsia="Malgun Gothic"/>
      <w:szCs w:val="24"/>
      <w:lang w:val="de-DE" w:eastAsia="de-DE"/>
    </w:rPr>
  </w:style>
  <w:style w:type="paragraph" w:customStyle="1" w:styleId="JK-text-simpledoc">
    <w:name w:val="JK - text - simple doc"/>
    <w:basedOn w:val="BodyText"/>
    <w:autoRedefine/>
    <w:uiPriority w:val="99"/>
    <w:rsid w:val="00F8366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3660"/>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83660"/>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836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83660"/>
    <w:rPr>
      <w:rFonts w:eastAsia="MS Mincho"/>
      <w:lang w:val="en-GB" w:eastAsia="en-GB"/>
    </w:rPr>
  </w:style>
  <w:style w:type="paragraph" w:styleId="NormalIndent">
    <w:name w:val="Normal Indent"/>
    <w:aliases w:val="d"/>
    <w:basedOn w:val="Normal"/>
    <w:uiPriority w:val="99"/>
    <w:rsid w:val="00F83660"/>
    <w:pPr>
      <w:spacing w:after="0"/>
      <w:ind w:left="851"/>
    </w:pPr>
    <w:rPr>
      <w:rFonts w:eastAsia="MS Mincho"/>
      <w:lang w:val="it-IT" w:eastAsia="en-GB"/>
    </w:rPr>
  </w:style>
  <w:style w:type="paragraph" w:customStyle="1" w:styleId="tabletext0">
    <w:name w:val="table text"/>
    <w:basedOn w:val="Normal"/>
    <w:next w:val="Normal"/>
    <w:uiPriority w:val="99"/>
    <w:rsid w:val="00F836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83660"/>
    <w:rPr>
      <w:rFonts w:ascii="Times New Roman" w:eastAsia="MS Mincho" w:hAnsi="Times New Roman"/>
      <w:lang w:val="en-GB" w:eastAsia="en-GB"/>
    </w:rPr>
    <w:tblPr/>
  </w:style>
  <w:style w:type="paragraph" w:customStyle="1" w:styleId="Normal1">
    <w:name w:val="Normal 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836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8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836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836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836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836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836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836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836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836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836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36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836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3660"/>
    <w:pPr>
      <w:spacing w:before="100" w:beforeAutospacing="1" w:after="100" w:afterAutospacing="1"/>
    </w:pPr>
    <w:rPr>
      <w:rFonts w:eastAsia="Arial Unicode MS"/>
      <w:sz w:val="24"/>
      <w:szCs w:val="24"/>
      <w:lang w:eastAsia="en-GB"/>
    </w:rPr>
  </w:style>
  <w:style w:type="paragraph" w:customStyle="1" w:styleId="tal1">
    <w:name w:val="tal"/>
    <w:basedOn w:val="Normal"/>
    <w:rsid w:val="00F83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36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836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836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83660"/>
    <w:rPr>
      <w:rFonts w:ascii="Courier New" w:eastAsia="MS Mincho" w:hAnsi="Courier New"/>
      <w:lang w:val="en-GB" w:eastAsia="x-none"/>
    </w:rPr>
  </w:style>
  <w:style w:type="character" w:customStyle="1" w:styleId="Char0">
    <w:name w:val="批注主题 Char"/>
    <w:uiPriority w:val="99"/>
    <w:rsid w:val="00F83660"/>
    <w:rPr>
      <w:b/>
      <w:bCs/>
      <w:lang w:val="en-GB" w:eastAsia="en-US" w:bidi="ar-SA"/>
    </w:rPr>
  </w:style>
  <w:style w:type="paragraph" w:customStyle="1" w:styleId="font7">
    <w:name w:val="font7"/>
    <w:basedOn w:val="Normal"/>
    <w:uiPriority w:val="99"/>
    <w:rsid w:val="00F836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836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836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36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36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36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36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36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3660"/>
  </w:style>
  <w:style w:type="character" w:customStyle="1" w:styleId="EditorsNoteChar1">
    <w:name w:val="Editor's Note Char1"/>
    <w:locked/>
    <w:rsid w:val="00F83660"/>
    <w:rPr>
      <w:color w:val="FF0000"/>
      <w:lang w:eastAsia="en-US"/>
    </w:rPr>
  </w:style>
  <w:style w:type="character" w:customStyle="1" w:styleId="PlainTextChar1">
    <w:name w:val="Plain Text Char1"/>
    <w:locked/>
    <w:rsid w:val="00F83660"/>
    <w:rPr>
      <w:rFonts w:ascii="Courier New" w:hAnsi="Courier New"/>
      <w:lang w:val="nb-NO"/>
    </w:rPr>
  </w:style>
  <w:style w:type="character" w:customStyle="1" w:styleId="13">
    <w:name w:val="書式なし (文字)1"/>
    <w:rsid w:val="00F836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3660"/>
    <w:rPr>
      <w:rFonts w:eastAsia="SimSun"/>
    </w:rPr>
  </w:style>
  <w:style w:type="character" w:customStyle="1" w:styleId="14">
    <w:name w:val="文末脚注文字列 (文字)1"/>
    <w:rsid w:val="00F83660"/>
    <w:rPr>
      <w:rFonts w:ascii="Times New Roman" w:hAnsi="Times New Roman" w:cs="Times New Roman" w:hint="default"/>
      <w:lang w:val="en-GB" w:eastAsia="en-US"/>
    </w:rPr>
  </w:style>
  <w:style w:type="paragraph" w:customStyle="1" w:styleId="xl63">
    <w:name w:val="xl63"/>
    <w:basedOn w:val="Normal"/>
    <w:uiPriority w:val="99"/>
    <w:rsid w:val="00F836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36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366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660"/>
    <w:rPr>
      <w:rFonts w:ascii="Arial" w:hAnsi="Arial"/>
      <w:sz w:val="24"/>
      <w:szCs w:val="28"/>
      <w:lang w:val="en-GB" w:eastAsia="en-GB"/>
    </w:rPr>
  </w:style>
  <w:style w:type="character" w:customStyle="1" w:styleId="Heading7Char1">
    <w:name w:val="Heading 7 Char1"/>
    <w:aliases w:val="L7 Char1,Header 7 Char1"/>
    <w:rsid w:val="00F83660"/>
    <w:rPr>
      <w:rFonts w:ascii="Arial" w:hAnsi="Arial"/>
      <w:lang w:val="en-GB"/>
    </w:rPr>
  </w:style>
  <w:style w:type="character" w:customStyle="1" w:styleId="Heading8Char1">
    <w:name w:val="Heading 8 Char1"/>
    <w:rsid w:val="00F83660"/>
    <w:rPr>
      <w:rFonts w:ascii="Arial" w:hAnsi="Arial"/>
      <w:sz w:val="36"/>
      <w:lang w:val="en-GB"/>
    </w:rPr>
  </w:style>
  <w:style w:type="character" w:customStyle="1" w:styleId="Heading9Char1">
    <w:name w:val="Heading 9 Char1"/>
    <w:uiPriority w:val="99"/>
    <w:rsid w:val="00F83660"/>
    <w:rPr>
      <w:rFonts w:ascii="Arial" w:hAnsi="Arial"/>
      <w:sz w:val="36"/>
      <w:lang w:val="en-GB"/>
    </w:rPr>
  </w:style>
  <w:style w:type="character" w:customStyle="1" w:styleId="ListChar1">
    <w:name w:val="List Char1"/>
    <w:link w:val="List"/>
    <w:rsid w:val="00F83660"/>
    <w:rPr>
      <w:rFonts w:ascii="Times New Roman" w:hAnsi="Times New Roman"/>
      <w:lang w:val="en-GB" w:eastAsia="en-US"/>
    </w:rPr>
  </w:style>
  <w:style w:type="character" w:customStyle="1" w:styleId="DocumentMapChar1">
    <w:name w:val="Document Map Char1"/>
    <w:uiPriority w:val="99"/>
    <w:semiHidden/>
    <w:rsid w:val="00F83660"/>
    <w:rPr>
      <w:rFonts w:ascii="Tahoma" w:hAnsi="Tahoma"/>
      <w:lang w:val="en-GB" w:eastAsia="en-US"/>
    </w:rPr>
  </w:style>
  <w:style w:type="character" w:customStyle="1" w:styleId="BalloonTextChar1">
    <w:name w:val="Balloon Text Char1"/>
    <w:uiPriority w:val="99"/>
    <w:rsid w:val="00F83660"/>
    <w:rPr>
      <w:rFonts w:ascii="Tahoma" w:hAnsi="Tahoma" w:cs="Tahoma"/>
      <w:sz w:val="16"/>
      <w:szCs w:val="16"/>
      <w:lang w:val="en-GB" w:eastAsia="en-GB" w:bidi="ar-SA"/>
    </w:rPr>
  </w:style>
  <w:style w:type="paragraph" w:customStyle="1" w:styleId="TAH8pt">
    <w:name w:val="TAH + 8 pt"/>
    <w:basedOn w:val="TAH"/>
    <w:rsid w:val="00F836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836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83660"/>
    <w:rPr>
      <w:rFonts w:eastAsia="MS Gothic"/>
      <w:b/>
      <w:bCs/>
      <w:lang w:val="x-none" w:eastAsia="x-none"/>
    </w:rPr>
  </w:style>
  <w:style w:type="character" w:customStyle="1" w:styleId="PLBoldChar0">
    <w:name w:val="PL Bold Char"/>
    <w:link w:val="PLBold0"/>
    <w:rsid w:val="00F83660"/>
    <w:rPr>
      <w:rFonts w:ascii="Courier New" w:eastAsia="MS Gothic" w:hAnsi="Courier New"/>
      <w:b/>
      <w:bCs/>
      <w:noProof/>
      <w:sz w:val="16"/>
      <w:lang w:val="x-none" w:eastAsia="x-none"/>
    </w:rPr>
  </w:style>
  <w:style w:type="character" w:customStyle="1" w:styleId="PLBoldChar">
    <w:name w:val="PL + Bold Char"/>
    <w:link w:val="PLBold"/>
    <w:rsid w:val="00F83660"/>
    <w:rPr>
      <w:rFonts w:ascii="Courier New" w:hAnsi="Courier New"/>
      <w:b/>
      <w:noProof/>
      <w:sz w:val="16"/>
      <w:lang w:val="en-GB" w:eastAsia="ko-KR"/>
    </w:rPr>
  </w:style>
  <w:style w:type="paragraph" w:customStyle="1" w:styleId="numberedlist0">
    <w:name w:val="numbered list"/>
    <w:basedOn w:val="ListBullet"/>
    <w:uiPriority w:val="99"/>
    <w:rsid w:val="00F8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8366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83660"/>
    <w:rPr>
      <w:rFonts w:ascii="Times New Roman" w:hAnsi="Times New Roman"/>
      <w:lang w:val="en-GB" w:eastAsia="x-none"/>
    </w:rPr>
  </w:style>
  <w:style w:type="paragraph" w:customStyle="1" w:styleId="para">
    <w:name w:val="para"/>
    <w:basedOn w:val="Normal"/>
    <w:uiPriority w:val="99"/>
    <w:rsid w:val="00F8366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83660"/>
    <w:pPr>
      <w:tabs>
        <w:tab w:val="num" w:pos="2560"/>
      </w:tabs>
      <w:ind w:left="2560" w:hanging="357"/>
    </w:pPr>
    <w:rPr>
      <w:lang w:val="en-AU" w:eastAsia="ko-KR"/>
    </w:rPr>
  </w:style>
  <w:style w:type="paragraph" w:customStyle="1" w:styleId="b31">
    <w:name w:val="b3"/>
    <w:basedOn w:val="Normal"/>
    <w:uiPriority w:val="99"/>
    <w:rsid w:val="00F836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836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836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83660"/>
    <w:rPr>
      <w:rFonts w:ascii="Times New Roman" w:eastAsia="MS Mincho" w:hAnsi="Times New Roman"/>
      <w:lang w:val="en-GB" w:eastAsia="en-US"/>
    </w:rPr>
  </w:style>
  <w:style w:type="character" w:customStyle="1" w:styleId="B3c">
    <w:name w:val="B3 c"/>
    <w:rsid w:val="00F83660"/>
    <w:rPr>
      <w:lang w:val="en-GB" w:eastAsia="en-GB"/>
    </w:rPr>
  </w:style>
  <w:style w:type="paragraph" w:customStyle="1" w:styleId="AutoCorrect">
    <w:name w:val="AutoCorrect"/>
    <w:uiPriority w:val="99"/>
    <w:rsid w:val="00F83660"/>
    <w:rPr>
      <w:rFonts w:ascii="Times New Roman" w:eastAsia="SimSun" w:hAnsi="Times New Roman"/>
      <w:sz w:val="24"/>
      <w:szCs w:val="24"/>
      <w:lang w:val="en-GB" w:eastAsia="ko-KR"/>
    </w:rPr>
  </w:style>
  <w:style w:type="paragraph" w:customStyle="1" w:styleId="PageXofY">
    <w:name w:val="Page X of Y"/>
    <w:uiPriority w:val="99"/>
    <w:rsid w:val="00F83660"/>
    <w:rPr>
      <w:rFonts w:ascii="Times New Roman" w:eastAsia="SimSun" w:hAnsi="Times New Roman"/>
      <w:sz w:val="24"/>
      <w:szCs w:val="24"/>
      <w:lang w:val="en-GB" w:eastAsia="ko-KR"/>
    </w:rPr>
  </w:style>
  <w:style w:type="paragraph" w:customStyle="1" w:styleId="Createdby">
    <w:name w:val="Created by"/>
    <w:uiPriority w:val="99"/>
    <w:rsid w:val="00F83660"/>
    <w:rPr>
      <w:rFonts w:ascii="Times New Roman" w:eastAsia="SimSun" w:hAnsi="Times New Roman"/>
      <w:sz w:val="24"/>
      <w:szCs w:val="24"/>
      <w:lang w:val="en-GB" w:eastAsia="ko-KR"/>
    </w:rPr>
  </w:style>
  <w:style w:type="paragraph" w:customStyle="1" w:styleId="Createdon">
    <w:name w:val="Created on"/>
    <w:uiPriority w:val="99"/>
    <w:rsid w:val="00F83660"/>
    <w:rPr>
      <w:rFonts w:ascii="Times New Roman" w:eastAsia="SimSun" w:hAnsi="Times New Roman"/>
      <w:sz w:val="24"/>
      <w:szCs w:val="24"/>
      <w:lang w:val="en-GB" w:eastAsia="ko-KR"/>
    </w:rPr>
  </w:style>
  <w:style w:type="paragraph" w:customStyle="1" w:styleId="Filenameandpath">
    <w:name w:val="Filename and path"/>
    <w:uiPriority w:val="99"/>
    <w:rsid w:val="00F83660"/>
    <w:rPr>
      <w:rFonts w:ascii="Times New Roman" w:eastAsia="SimSun" w:hAnsi="Times New Roman"/>
      <w:sz w:val="24"/>
      <w:szCs w:val="24"/>
      <w:lang w:val="en-GB" w:eastAsia="ko-KR"/>
    </w:rPr>
  </w:style>
  <w:style w:type="paragraph" w:customStyle="1" w:styleId="AuthorPageDate">
    <w:name w:val="Author  Page #  Date"/>
    <w:uiPriority w:val="99"/>
    <w:rsid w:val="00F83660"/>
    <w:rPr>
      <w:rFonts w:ascii="Times New Roman" w:eastAsia="SimSun" w:hAnsi="Times New Roman"/>
      <w:sz w:val="24"/>
      <w:szCs w:val="24"/>
      <w:lang w:val="en-GB" w:eastAsia="ko-KR"/>
    </w:rPr>
  </w:style>
  <w:style w:type="paragraph" w:customStyle="1" w:styleId="ConfidentialPageDate">
    <w:name w:val="Confidential  Page #  Date"/>
    <w:uiPriority w:val="99"/>
    <w:rsid w:val="00F83660"/>
    <w:rPr>
      <w:rFonts w:ascii="Times New Roman" w:eastAsia="SimSun" w:hAnsi="Times New Roman"/>
      <w:sz w:val="24"/>
      <w:szCs w:val="24"/>
      <w:lang w:val="en-GB" w:eastAsia="ko-KR"/>
    </w:rPr>
  </w:style>
  <w:style w:type="paragraph" w:customStyle="1" w:styleId="Data">
    <w:name w:val="Data"/>
    <w:basedOn w:val="Normal"/>
    <w:uiPriority w:val="99"/>
    <w:rsid w:val="00F836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836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83660"/>
    <w:rPr>
      <w:rFonts w:ascii="Times New Roman" w:eastAsia="Batang" w:hAnsi="Times New Roman"/>
      <w:lang w:val="en-GB" w:eastAsia="en-US"/>
    </w:rPr>
  </w:style>
  <w:style w:type="paragraph" w:customStyle="1" w:styleId="Arial">
    <w:name w:val="Arial"/>
    <w:basedOn w:val="Normal"/>
    <w:uiPriority w:val="99"/>
    <w:rsid w:val="00F83660"/>
    <w:pPr>
      <w:tabs>
        <w:tab w:val="right" w:pos="9639"/>
      </w:tabs>
    </w:pPr>
    <w:rPr>
      <w:rFonts w:eastAsia="Batang"/>
      <w:b/>
      <w:bCs/>
      <w:lang w:val="fr-FR" w:eastAsia="en-GB"/>
    </w:rPr>
  </w:style>
  <w:style w:type="character" w:customStyle="1" w:styleId="fontstyle01">
    <w:name w:val="fontstyle01"/>
    <w:qFormat/>
    <w:rsid w:val="00F83660"/>
    <w:rPr>
      <w:rFonts w:ascii="Times-Roman" w:hAnsi="Times-Roman" w:hint="default"/>
      <w:b w:val="0"/>
      <w:bCs w:val="0"/>
      <w:i w:val="0"/>
      <w:iCs w:val="0"/>
      <w:color w:val="000000"/>
      <w:sz w:val="20"/>
      <w:szCs w:val="20"/>
    </w:rPr>
  </w:style>
  <w:style w:type="paragraph" w:customStyle="1" w:styleId="3">
    <w:name w:val="修订3"/>
    <w:hidden/>
    <w:uiPriority w:val="99"/>
    <w:semiHidden/>
    <w:rsid w:val="00F83660"/>
    <w:rPr>
      <w:rFonts w:ascii="Times New Roman" w:eastAsia="Batang" w:hAnsi="Times New Roman"/>
      <w:lang w:val="en-GB" w:eastAsia="en-US"/>
    </w:rPr>
  </w:style>
  <w:style w:type="paragraph" w:customStyle="1" w:styleId="22">
    <w:name w:val="수정2"/>
    <w:hidden/>
    <w:uiPriority w:val="99"/>
    <w:semiHidden/>
    <w:rsid w:val="00F83660"/>
    <w:rPr>
      <w:rFonts w:ascii="Times New Roman" w:eastAsia="Batang" w:hAnsi="Times New Roman"/>
      <w:lang w:val="en-GB" w:eastAsia="en-US"/>
    </w:rPr>
  </w:style>
  <w:style w:type="paragraph" w:customStyle="1" w:styleId="91">
    <w:name w:val="目录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83660"/>
    <w:rPr>
      <w:lang w:val="en-GB" w:eastAsia="x-none"/>
    </w:rPr>
  </w:style>
  <w:style w:type="character" w:customStyle="1" w:styleId="CommentSubjectChar1">
    <w:name w:val="Comment Subject Char1"/>
    <w:uiPriority w:val="99"/>
    <w:rsid w:val="00F83660"/>
    <w:rPr>
      <w:b/>
      <w:bCs/>
      <w:lang w:val="en-GB" w:eastAsia="x-none"/>
    </w:rPr>
  </w:style>
  <w:style w:type="paragraph" w:customStyle="1" w:styleId="MO">
    <w:name w:val="MO"/>
    <w:basedOn w:val="Normal"/>
    <w:uiPriority w:val="99"/>
    <w:qFormat/>
    <w:rsid w:val="00F8366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660"/>
    <w:rPr>
      <w:sz w:val="28"/>
      <w:lang w:val="en-GB" w:eastAsia="en-US"/>
    </w:rPr>
  </w:style>
  <w:style w:type="paragraph" w:customStyle="1" w:styleId="Char1">
    <w:name w:val="Char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660"/>
    <w:rPr>
      <w:sz w:val="28"/>
      <w:lang w:val="en-GB" w:eastAsia="en-US"/>
    </w:rPr>
  </w:style>
  <w:style w:type="character" w:customStyle="1" w:styleId="mediumtext1">
    <w:name w:val="medium_text1"/>
    <w:rsid w:val="00F83660"/>
    <w:rPr>
      <w:sz w:val="18"/>
      <w:szCs w:val="18"/>
    </w:rPr>
  </w:style>
  <w:style w:type="character" w:customStyle="1" w:styleId="shorttext1">
    <w:name w:val="short_text1"/>
    <w:rsid w:val="00F83660"/>
    <w:rPr>
      <w:sz w:val="29"/>
      <w:szCs w:val="29"/>
    </w:rPr>
  </w:style>
  <w:style w:type="paragraph" w:customStyle="1" w:styleId="TableEntry0">
    <w:name w:val="Table Entry"/>
    <w:basedOn w:val="Normal"/>
    <w:next w:val="Normal"/>
    <w:uiPriority w:val="99"/>
    <w:rsid w:val="00F836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836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836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83660"/>
    <w:rPr>
      <w:color w:val="FF0000"/>
      <w:lang w:val="en-GB" w:eastAsia="en-US" w:bidi="ar-SA"/>
    </w:rPr>
  </w:style>
  <w:style w:type="paragraph" w:customStyle="1" w:styleId="msolistparagraph0">
    <w:name w:val="msolistparagraph"/>
    <w:basedOn w:val="Normal"/>
    <w:uiPriority w:val="99"/>
    <w:rsid w:val="00F8366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8366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8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6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6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6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660"/>
    <w:rPr>
      <w:rFonts w:ascii="Arial" w:hAnsi="Arial"/>
      <w:sz w:val="28"/>
      <w:lang w:val="en-GB"/>
    </w:rPr>
  </w:style>
  <w:style w:type="character" w:customStyle="1" w:styleId="CharChar22">
    <w:name w:val="Char Char22"/>
    <w:rsid w:val="00F836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660"/>
    <w:rPr>
      <w:rFonts w:ascii="Times New Roman" w:hAnsi="Times New Roman"/>
      <w:lang w:val="en-GB"/>
    </w:rPr>
  </w:style>
  <w:style w:type="paragraph" w:customStyle="1" w:styleId="30mm">
    <w:name w:val="段落フォント + 左 :  30 mm"/>
    <w:aliases w:val="ぶら下げインデント :  2.81 字"/>
    <w:basedOn w:val="B2"/>
    <w:uiPriority w:val="99"/>
    <w:rsid w:val="00F83660"/>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836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836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3660"/>
    <w:rPr>
      <w:rFonts w:ascii="Arial" w:eastAsia="MS Mincho" w:hAnsi="Arial"/>
      <w:noProof/>
      <w:lang w:eastAsia="en-GB"/>
    </w:rPr>
  </w:style>
  <w:style w:type="paragraph" w:customStyle="1" w:styleId="H60">
    <w:name w:val="H6 + 左侧:  0 厘米"/>
    <w:aliases w:val="首行缩进:  0 厘H6米"/>
    <w:basedOn w:val="H6"/>
    <w:uiPriority w:val="99"/>
    <w:rsid w:val="00F83660"/>
    <w:pPr>
      <w:ind w:left="0" w:firstLine="0"/>
    </w:pPr>
    <w:rPr>
      <w:rFonts w:eastAsia="SimSun"/>
      <w:lang w:eastAsia="zh-CN"/>
    </w:rPr>
  </w:style>
  <w:style w:type="paragraph" w:customStyle="1" w:styleId="15">
    <w:name w:val="列出段落1"/>
    <w:basedOn w:val="Normal"/>
    <w:uiPriority w:val="99"/>
    <w:qFormat/>
    <w:rsid w:val="00F836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660"/>
    <w:rPr>
      <w:rFonts w:ascii="Times New Roman" w:eastAsia="SimSun" w:hAnsi="Times New Roman"/>
      <w:lang w:val="en-GB" w:eastAsia="en-US"/>
    </w:rPr>
  </w:style>
  <w:style w:type="character" w:customStyle="1" w:styleId="CharChar18">
    <w:name w:val="Char Char18"/>
    <w:rsid w:val="00F83660"/>
    <w:rPr>
      <w:rFonts w:ascii="Arial" w:hAnsi="Arial"/>
      <w:lang w:eastAsia="en-US"/>
    </w:rPr>
  </w:style>
  <w:style w:type="paragraph" w:styleId="BodyTextIndent3">
    <w:name w:val="Body Text Indent 3"/>
    <w:basedOn w:val="Normal"/>
    <w:link w:val="BodyTextIndent3Char"/>
    <w:uiPriority w:val="99"/>
    <w:rsid w:val="00F8366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83660"/>
    <w:rPr>
      <w:rFonts w:ascii="Times New Roman" w:hAnsi="Times New Roman"/>
      <w:lang w:val="x-none" w:eastAsia="en-GB"/>
    </w:rPr>
  </w:style>
  <w:style w:type="paragraph" w:customStyle="1" w:styleId="TabList">
    <w:name w:val="TabList"/>
    <w:basedOn w:val="Normal"/>
    <w:uiPriority w:val="99"/>
    <w:rsid w:val="00F836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8366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8366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836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3660"/>
    <w:rPr>
      <w:rFonts w:ascii="Arial" w:hAnsi="Arial"/>
      <w:sz w:val="24"/>
      <w:lang w:val="en-GB" w:eastAsia="ja-JP" w:bidi="ar-SA"/>
    </w:rPr>
  </w:style>
  <w:style w:type="character" w:customStyle="1" w:styleId="FigureCaption1">
    <w:name w:val="Figure Caption1"/>
    <w:aliases w:val="fc Char1,Figure Caption Char Char"/>
    <w:rsid w:val="00F83660"/>
    <w:rPr>
      <w:rFonts w:ascii="Arial" w:eastAsia="????" w:hAnsi="Arial" w:cs="Arial"/>
      <w:color w:val="0000FF"/>
      <w:kern w:val="2"/>
      <w:lang w:val="en-US" w:eastAsia="en-US" w:bidi="ar-SA"/>
    </w:rPr>
  </w:style>
  <w:style w:type="character" w:customStyle="1" w:styleId="H1">
    <w:name w:val="H1_"/>
    <w:rsid w:val="00F836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6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6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6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660"/>
    <w:rPr>
      <w:rFonts w:ascii="Arial" w:eastAsia="MS Mincho" w:hAnsi="Arial"/>
      <w:sz w:val="22"/>
      <w:lang w:val="en-GB" w:eastAsia="en-US" w:bidi="ar-SA"/>
    </w:rPr>
  </w:style>
  <w:style w:type="character" w:customStyle="1" w:styleId="T1Car">
    <w:name w:val="T1 Car"/>
    <w:aliases w:val="Header 6 Car Car"/>
    <w:rsid w:val="00F83660"/>
    <w:rPr>
      <w:rFonts w:ascii="Arial" w:eastAsia="MS Mincho" w:hAnsi="Arial"/>
      <w:lang w:val="en-GB" w:eastAsia="en-US" w:bidi="ar-SA"/>
    </w:rPr>
  </w:style>
  <w:style w:type="character" w:customStyle="1" w:styleId="CarCar4">
    <w:name w:val="Car Car4"/>
    <w:rsid w:val="00F83660"/>
    <w:rPr>
      <w:rFonts w:ascii="Arial" w:eastAsia="MS Mincho" w:hAnsi="Arial"/>
      <w:lang w:val="en-GB" w:eastAsia="en-US" w:bidi="ar-SA"/>
    </w:rPr>
  </w:style>
  <w:style w:type="character" w:customStyle="1" w:styleId="CarCar8">
    <w:name w:val="Car Car8"/>
    <w:rsid w:val="00F83660"/>
    <w:rPr>
      <w:rFonts w:ascii="Arial" w:eastAsia="MS Mincho" w:hAnsi="Arial"/>
      <w:sz w:val="36"/>
      <w:lang w:val="en-GB" w:eastAsia="en-US" w:bidi="ar-SA"/>
    </w:rPr>
  </w:style>
  <w:style w:type="character" w:customStyle="1" w:styleId="CarCar3">
    <w:name w:val="Car Car3"/>
    <w:rsid w:val="00F83660"/>
    <w:rPr>
      <w:rFonts w:ascii="Arial" w:eastAsia="MS Mincho" w:hAnsi="Arial"/>
      <w:sz w:val="36"/>
      <w:lang w:val="en-GB" w:eastAsia="en-US" w:bidi="ar-SA"/>
    </w:rPr>
  </w:style>
  <w:style w:type="character" w:customStyle="1" w:styleId="CarCar7">
    <w:name w:val="Car Car7"/>
    <w:rsid w:val="00F836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6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660"/>
    <w:rPr>
      <w:b/>
      <w:lang w:val="en-GB" w:eastAsia="ja-JP" w:bidi="ar-SA"/>
    </w:rPr>
  </w:style>
  <w:style w:type="character" w:customStyle="1" w:styleId="CarCar6">
    <w:name w:val="Car Car6"/>
    <w:rsid w:val="00F8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660"/>
    <w:rPr>
      <w:lang w:val="en-GB" w:eastAsia="ja-JP" w:bidi="ar-SA"/>
    </w:rPr>
  </w:style>
  <w:style w:type="character" w:customStyle="1" w:styleId="CarCar2">
    <w:name w:val="Car Car2"/>
    <w:rsid w:val="00F83660"/>
    <w:rPr>
      <w:rFonts w:eastAsia="MS Mincho"/>
      <w:lang w:val="en-GB" w:eastAsia="ja-JP" w:bidi="ar-SA"/>
    </w:rPr>
  </w:style>
  <w:style w:type="character" w:customStyle="1" w:styleId="CarCar9">
    <w:name w:val="Car Car9"/>
    <w:rsid w:val="00F83660"/>
    <w:rPr>
      <w:rFonts w:ascii="Arial" w:hAnsi="Arial"/>
      <w:lang w:val="en-GB" w:eastAsia="ja-JP" w:bidi="ar-SA"/>
    </w:rPr>
  </w:style>
  <w:style w:type="character" w:customStyle="1" w:styleId="CarCar10">
    <w:name w:val="Car Car10"/>
    <w:rsid w:val="00F836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6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6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660"/>
    <w:rPr>
      <w:rFonts w:ascii="Arial" w:hAnsi="Arial"/>
      <w:sz w:val="28"/>
      <w:lang w:val="en-GB" w:eastAsia="ja-JP" w:bidi="ar-SA"/>
    </w:rPr>
  </w:style>
  <w:style w:type="paragraph" w:customStyle="1" w:styleId="LD1">
    <w:name w:val="LD 1"/>
    <w:basedOn w:val="Normal"/>
    <w:uiPriority w:val="99"/>
    <w:rsid w:val="00F8366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83660"/>
  </w:style>
  <w:style w:type="character" w:customStyle="1" w:styleId="WW-Absatz-Standardschriftart">
    <w:name w:val="WW-Absatz-Standardschriftart"/>
    <w:rsid w:val="00F83660"/>
  </w:style>
  <w:style w:type="character" w:customStyle="1" w:styleId="WW8Num1z0">
    <w:name w:val="WW8Num1z0"/>
    <w:rsid w:val="00F83660"/>
    <w:rPr>
      <w:rFonts w:ascii="Symbol" w:hAnsi="Symbol"/>
    </w:rPr>
  </w:style>
  <w:style w:type="character" w:customStyle="1" w:styleId="WW8Num5z0">
    <w:name w:val="WW8Num5z0"/>
    <w:rsid w:val="00F83660"/>
    <w:rPr>
      <w:rFonts w:ascii="Times New Roman" w:eastAsia="MS Mincho" w:hAnsi="Times New Roman" w:cs="Times New Roman"/>
    </w:rPr>
  </w:style>
  <w:style w:type="character" w:customStyle="1" w:styleId="WW8Num5z1">
    <w:name w:val="WW8Num5z1"/>
    <w:rsid w:val="00F83660"/>
    <w:rPr>
      <w:rFonts w:ascii="Courier New" w:hAnsi="Courier New" w:cs="Courier New"/>
    </w:rPr>
  </w:style>
  <w:style w:type="character" w:customStyle="1" w:styleId="WW8Num5z2">
    <w:name w:val="WW8Num5z2"/>
    <w:rsid w:val="00F83660"/>
    <w:rPr>
      <w:rFonts w:ascii="Wingdings" w:hAnsi="Wingdings"/>
    </w:rPr>
  </w:style>
  <w:style w:type="character" w:customStyle="1" w:styleId="WW8Num5z3">
    <w:name w:val="WW8Num5z3"/>
    <w:rsid w:val="00F83660"/>
    <w:rPr>
      <w:rFonts w:ascii="Symbol" w:hAnsi="Symbol"/>
    </w:rPr>
  </w:style>
  <w:style w:type="character" w:customStyle="1" w:styleId="WW8Num6z0">
    <w:name w:val="WW8Num6z0"/>
    <w:rsid w:val="00F83660"/>
    <w:rPr>
      <w:rFonts w:ascii="Arial" w:eastAsia="MS Mincho" w:hAnsi="Arial" w:cs="Arial"/>
    </w:rPr>
  </w:style>
  <w:style w:type="character" w:customStyle="1" w:styleId="WW8Num6z1">
    <w:name w:val="WW8Num6z1"/>
    <w:rsid w:val="00F83660"/>
    <w:rPr>
      <w:rFonts w:ascii="Courier New" w:hAnsi="Courier New" w:cs="Courier New"/>
    </w:rPr>
  </w:style>
  <w:style w:type="character" w:customStyle="1" w:styleId="WW8Num6z2">
    <w:name w:val="WW8Num6z2"/>
    <w:rsid w:val="00F83660"/>
    <w:rPr>
      <w:rFonts w:ascii="Wingdings" w:hAnsi="Wingdings"/>
    </w:rPr>
  </w:style>
  <w:style w:type="character" w:customStyle="1" w:styleId="WW8Num6z3">
    <w:name w:val="WW8Num6z3"/>
    <w:rsid w:val="00F83660"/>
    <w:rPr>
      <w:rFonts w:ascii="Symbol" w:hAnsi="Symbol"/>
    </w:rPr>
  </w:style>
  <w:style w:type="character" w:customStyle="1" w:styleId="WW8Num9z0">
    <w:name w:val="WW8Num9z0"/>
    <w:rsid w:val="00F83660"/>
    <w:rPr>
      <w:rFonts w:ascii="Times New Roman" w:eastAsia="MS Mincho" w:hAnsi="Times New Roman" w:cs="Times New Roman"/>
    </w:rPr>
  </w:style>
  <w:style w:type="character" w:customStyle="1" w:styleId="WW8Num9z1">
    <w:name w:val="WW8Num9z1"/>
    <w:rsid w:val="00F83660"/>
    <w:rPr>
      <w:rFonts w:ascii="Courier New" w:hAnsi="Courier New" w:cs="Courier New"/>
    </w:rPr>
  </w:style>
  <w:style w:type="character" w:customStyle="1" w:styleId="WW8Num9z2">
    <w:name w:val="WW8Num9z2"/>
    <w:rsid w:val="00F83660"/>
    <w:rPr>
      <w:rFonts w:ascii="Wingdings" w:hAnsi="Wingdings"/>
    </w:rPr>
  </w:style>
  <w:style w:type="character" w:customStyle="1" w:styleId="WW8Num9z3">
    <w:name w:val="WW8Num9z3"/>
    <w:rsid w:val="00F83660"/>
    <w:rPr>
      <w:rFonts w:ascii="Symbol" w:hAnsi="Symbol"/>
    </w:rPr>
  </w:style>
  <w:style w:type="character" w:customStyle="1" w:styleId="WW8Num11z0">
    <w:name w:val="WW8Num11z0"/>
    <w:rsid w:val="00F83660"/>
    <w:rPr>
      <w:rFonts w:ascii="Times New Roman" w:eastAsia="MS Mincho" w:hAnsi="Times New Roman" w:cs="Times New Roman"/>
    </w:rPr>
  </w:style>
  <w:style w:type="character" w:customStyle="1" w:styleId="WW8Num11z1">
    <w:name w:val="WW8Num11z1"/>
    <w:rsid w:val="00F83660"/>
    <w:rPr>
      <w:rFonts w:ascii="Courier New" w:hAnsi="Courier New" w:cs="Courier New"/>
    </w:rPr>
  </w:style>
  <w:style w:type="character" w:customStyle="1" w:styleId="WW8Num11z2">
    <w:name w:val="WW8Num11z2"/>
    <w:rsid w:val="00F83660"/>
    <w:rPr>
      <w:rFonts w:ascii="Wingdings" w:hAnsi="Wingdings"/>
    </w:rPr>
  </w:style>
  <w:style w:type="character" w:customStyle="1" w:styleId="WW8Num11z3">
    <w:name w:val="WW8Num11z3"/>
    <w:rsid w:val="00F83660"/>
    <w:rPr>
      <w:rFonts w:ascii="Symbol" w:hAnsi="Symbol"/>
    </w:rPr>
  </w:style>
  <w:style w:type="character" w:customStyle="1" w:styleId="WW8Num15z0">
    <w:name w:val="WW8Num15z0"/>
    <w:rsid w:val="00F83660"/>
    <w:rPr>
      <w:rFonts w:ascii="Times New Roman" w:eastAsia="Times New Roman" w:hAnsi="Times New Roman" w:cs="Times New Roman"/>
    </w:rPr>
  </w:style>
  <w:style w:type="character" w:customStyle="1" w:styleId="WW8Num15z1">
    <w:name w:val="WW8Num15z1"/>
    <w:rsid w:val="00F83660"/>
    <w:rPr>
      <w:rFonts w:ascii="Courier New" w:hAnsi="Courier New" w:cs="Courier New"/>
    </w:rPr>
  </w:style>
  <w:style w:type="character" w:customStyle="1" w:styleId="WW8Num15z2">
    <w:name w:val="WW8Num15z2"/>
    <w:rsid w:val="00F83660"/>
    <w:rPr>
      <w:rFonts w:ascii="Wingdings" w:hAnsi="Wingdings"/>
    </w:rPr>
  </w:style>
  <w:style w:type="character" w:customStyle="1" w:styleId="WW8Num15z3">
    <w:name w:val="WW8Num15z3"/>
    <w:rsid w:val="00F83660"/>
    <w:rPr>
      <w:rFonts w:ascii="Symbol" w:hAnsi="Symbol"/>
    </w:rPr>
  </w:style>
  <w:style w:type="character" w:customStyle="1" w:styleId="WW8Num16z0">
    <w:name w:val="WW8Num16z0"/>
    <w:rsid w:val="00F83660"/>
    <w:rPr>
      <w:rFonts w:ascii="Times New Roman" w:eastAsia="MS Mincho" w:hAnsi="Times New Roman" w:cs="Times New Roman"/>
    </w:rPr>
  </w:style>
  <w:style w:type="character" w:customStyle="1" w:styleId="WW8Num16z1">
    <w:name w:val="WW8Num16z1"/>
    <w:rsid w:val="00F83660"/>
    <w:rPr>
      <w:rFonts w:ascii="Courier New" w:hAnsi="Courier New" w:cs="Courier New"/>
    </w:rPr>
  </w:style>
  <w:style w:type="character" w:customStyle="1" w:styleId="WW8Num16z2">
    <w:name w:val="WW8Num16z2"/>
    <w:rsid w:val="00F83660"/>
    <w:rPr>
      <w:rFonts w:ascii="Wingdings" w:hAnsi="Wingdings"/>
    </w:rPr>
  </w:style>
  <w:style w:type="character" w:customStyle="1" w:styleId="WW8Num16z3">
    <w:name w:val="WW8Num16z3"/>
    <w:rsid w:val="00F83660"/>
    <w:rPr>
      <w:rFonts w:ascii="Symbol" w:hAnsi="Symbol"/>
    </w:rPr>
  </w:style>
  <w:style w:type="character" w:customStyle="1" w:styleId="WW8Num18z0">
    <w:name w:val="WW8Num18z0"/>
    <w:rsid w:val="00F83660"/>
    <w:rPr>
      <w:rFonts w:ascii="Times New Roman" w:eastAsia="Times New Roman" w:hAnsi="Times New Roman" w:cs="Times New Roman"/>
    </w:rPr>
  </w:style>
  <w:style w:type="character" w:customStyle="1" w:styleId="WW8Num18z1">
    <w:name w:val="WW8Num18z1"/>
    <w:rsid w:val="00F83660"/>
    <w:rPr>
      <w:rFonts w:ascii="Courier New" w:hAnsi="Courier New" w:cs="Courier New"/>
    </w:rPr>
  </w:style>
  <w:style w:type="character" w:customStyle="1" w:styleId="WW8Num18z2">
    <w:name w:val="WW8Num18z2"/>
    <w:rsid w:val="00F83660"/>
    <w:rPr>
      <w:rFonts w:ascii="Wingdings" w:hAnsi="Wingdings"/>
    </w:rPr>
  </w:style>
  <w:style w:type="character" w:customStyle="1" w:styleId="WW8Num18z3">
    <w:name w:val="WW8Num18z3"/>
    <w:rsid w:val="00F83660"/>
    <w:rPr>
      <w:rFonts w:ascii="Symbol" w:hAnsi="Symbol"/>
    </w:rPr>
  </w:style>
  <w:style w:type="character" w:customStyle="1" w:styleId="WW8Num19z0">
    <w:name w:val="WW8Num19z0"/>
    <w:rsid w:val="00F83660"/>
    <w:rPr>
      <w:rFonts w:ascii="Times New Roman" w:eastAsia="MS Mincho" w:hAnsi="Times New Roman" w:cs="Times New Roman"/>
    </w:rPr>
  </w:style>
  <w:style w:type="character" w:customStyle="1" w:styleId="WW8Num19z1">
    <w:name w:val="WW8Num19z1"/>
    <w:rsid w:val="00F83660"/>
    <w:rPr>
      <w:rFonts w:ascii="Wingdings" w:hAnsi="Wingdings"/>
    </w:rPr>
  </w:style>
  <w:style w:type="character" w:customStyle="1" w:styleId="WW8Num25z0">
    <w:name w:val="WW8Num25z0"/>
    <w:rsid w:val="00F83660"/>
    <w:rPr>
      <w:rFonts w:ascii="Arial" w:eastAsia="SimSun" w:hAnsi="Arial" w:cs="Arial"/>
    </w:rPr>
  </w:style>
  <w:style w:type="character" w:customStyle="1" w:styleId="WW8Num25z1">
    <w:name w:val="WW8Num25z1"/>
    <w:rsid w:val="00F83660"/>
    <w:rPr>
      <w:rFonts w:ascii="Wingdings" w:hAnsi="Wingdings"/>
    </w:rPr>
  </w:style>
  <w:style w:type="character" w:customStyle="1" w:styleId="WW8Num28z0">
    <w:name w:val="WW8Num28z0"/>
    <w:rsid w:val="00F83660"/>
    <w:rPr>
      <w:rFonts w:ascii="Times New Roman" w:eastAsia="MS Mincho" w:hAnsi="Times New Roman" w:cs="Times New Roman"/>
    </w:rPr>
  </w:style>
  <w:style w:type="character" w:customStyle="1" w:styleId="WW8Num28z1">
    <w:name w:val="WW8Num28z1"/>
    <w:rsid w:val="00F83660"/>
    <w:rPr>
      <w:rFonts w:ascii="Courier New" w:hAnsi="Courier New" w:cs="Courier New"/>
    </w:rPr>
  </w:style>
  <w:style w:type="character" w:customStyle="1" w:styleId="WW8Num28z2">
    <w:name w:val="WW8Num28z2"/>
    <w:rsid w:val="00F83660"/>
    <w:rPr>
      <w:rFonts w:ascii="Wingdings" w:hAnsi="Wingdings"/>
    </w:rPr>
  </w:style>
  <w:style w:type="character" w:customStyle="1" w:styleId="WW8Num28z3">
    <w:name w:val="WW8Num28z3"/>
    <w:rsid w:val="00F83660"/>
    <w:rPr>
      <w:rFonts w:ascii="Symbol" w:hAnsi="Symbol"/>
    </w:rPr>
  </w:style>
  <w:style w:type="character" w:customStyle="1" w:styleId="WW8Num32z0">
    <w:name w:val="WW8Num32z0"/>
    <w:rsid w:val="00F83660"/>
    <w:rPr>
      <w:rFonts w:ascii="Times New Roman" w:eastAsia="Times New Roman" w:hAnsi="Times New Roman" w:cs="Times New Roman"/>
    </w:rPr>
  </w:style>
  <w:style w:type="character" w:customStyle="1" w:styleId="WW8Num32z1">
    <w:name w:val="WW8Num32z1"/>
    <w:rsid w:val="00F83660"/>
    <w:rPr>
      <w:rFonts w:ascii="Courier New" w:hAnsi="Courier New" w:cs="Courier New"/>
    </w:rPr>
  </w:style>
  <w:style w:type="character" w:customStyle="1" w:styleId="WW8Num32z2">
    <w:name w:val="WW8Num32z2"/>
    <w:rsid w:val="00F83660"/>
    <w:rPr>
      <w:rFonts w:ascii="Wingdings" w:hAnsi="Wingdings"/>
    </w:rPr>
  </w:style>
  <w:style w:type="character" w:customStyle="1" w:styleId="WW8Num32z3">
    <w:name w:val="WW8Num32z3"/>
    <w:rsid w:val="00F83660"/>
    <w:rPr>
      <w:rFonts w:ascii="Symbol" w:hAnsi="Symbol"/>
    </w:rPr>
  </w:style>
  <w:style w:type="character" w:customStyle="1" w:styleId="WW8Num34z0">
    <w:name w:val="WW8Num34z0"/>
    <w:rsid w:val="00F83660"/>
    <w:rPr>
      <w:rFonts w:ascii="Times New Roman" w:eastAsia="SimSun" w:hAnsi="Times New Roman" w:cs="Times New Roman"/>
    </w:rPr>
  </w:style>
  <w:style w:type="character" w:customStyle="1" w:styleId="WW8Num34z1">
    <w:name w:val="WW8Num34z1"/>
    <w:rsid w:val="00F83660"/>
    <w:rPr>
      <w:rFonts w:ascii="Wingdings" w:hAnsi="Wingdings"/>
    </w:rPr>
  </w:style>
  <w:style w:type="character" w:customStyle="1" w:styleId="WW8Num35z0">
    <w:name w:val="WW8Num35z0"/>
    <w:rsid w:val="00F83660"/>
    <w:rPr>
      <w:rFonts w:ascii="Times New Roman" w:eastAsia="SimSun" w:hAnsi="Times New Roman" w:cs="Times New Roman"/>
    </w:rPr>
  </w:style>
  <w:style w:type="character" w:customStyle="1" w:styleId="WW8Num35z1">
    <w:name w:val="WW8Num35z1"/>
    <w:rsid w:val="00F83660"/>
    <w:rPr>
      <w:rFonts w:ascii="Wingdings" w:hAnsi="Wingdings"/>
    </w:rPr>
  </w:style>
  <w:style w:type="character" w:customStyle="1" w:styleId="WW8Num36z0">
    <w:name w:val="WW8Num36z0"/>
    <w:rsid w:val="00F83660"/>
    <w:rPr>
      <w:rFonts w:ascii="Times New Roman" w:eastAsia="SimSun" w:hAnsi="Times New Roman" w:cs="Times New Roman"/>
    </w:rPr>
  </w:style>
  <w:style w:type="character" w:customStyle="1" w:styleId="WW8Num36z1">
    <w:name w:val="WW8Num36z1"/>
    <w:rsid w:val="00F83660"/>
    <w:rPr>
      <w:rFonts w:ascii="Wingdings" w:hAnsi="Wingdings"/>
    </w:rPr>
  </w:style>
  <w:style w:type="character" w:customStyle="1" w:styleId="WW8Num39z0">
    <w:name w:val="WW8Num39z0"/>
    <w:rsid w:val="00F83660"/>
    <w:rPr>
      <w:rFonts w:ascii="Times New Roman" w:eastAsia="SimSun" w:hAnsi="Times New Roman" w:cs="Times New Roman"/>
    </w:rPr>
  </w:style>
  <w:style w:type="character" w:customStyle="1" w:styleId="WW8Num39z1">
    <w:name w:val="WW8Num39z1"/>
    <w:rsid w:val="00F83660"/>
    <w:rPr>
      <w:rFonts w:ascii="Wingdings" w:hAnsi="Wingdings"/>
    </w:rPr>
  </w:style>
  <w:style w:type="character" w:customStyle="1" w:styleId="WW8NumSt1z0">
    <w:name w:val="WW8NumSt1z0"/>
    <w:rsid w:val="00F83660"/>
    <w:rPr>
      <w:rFonts w:ascii="Symbol" w:hAnsi="Symbol"/>
    </w:rPr>
  </w:style>
  <w:style w:type="character" w:customStyle="1" w:styleId="WW8NumSt18z0">
    <w:name w:val="WW8NumSt18z0"/>
    <w:rsid w:val="00F83660"/>
    <w:rPr>
      <w:rFonts w:ascii="Geneva" w:hAnsi="Geneva"/>
    </w:rPr>
  </w:style>
  <w:style w:type="character" w:customStyle="1" w:styleId="a6">
    <w:name w:val="段落フォント"/>
    <w:rsid w:val="00F83660"/>
  </w:style>
  <w:style w:type="character" w:customStyle="1" w:styleId="a7">
    <w:name w:val="脚注番号"/>
    <w:rsid w:val="00F83660"/>
    <w:rPr>
      <w:b/>
      <w:position w:val="3"/>
      <w:sz w:val="16"/>
    </w:rPr>
  </w:style>
  <w:style w:type="character" w:customStyle="1" w:styleId="a8">
    <w:name w:val="コメント参照"/>
    <w:rsid w:val="00F83660"/>
    <w:rPr>
      <w:sz w:val="16"/>
    </w:rPr>
  </w:style>
  <w:style w:type="character" w:customStyle="1" w:styleId="H10">
    <w:name w:val="H1 (文字)"/>
    <w:rsid w:val="00F83660"/>
    <w:rPr>
      <w:rFonts w:ascii="Arial" w:eastAsia="MS Mincho" w:hAnsi="Arial"/>
      <w:sz w:val="36"/>
      <w:lang w:val="en-GB" w:eastAsia="ar-SA" w:bidi="ar-SA"/>
    </w:rPr>
  </w:style>
  <w:style w:type="character" w:customStyle="1" w:styleId="Head2A">
    <w:name w:val="Head2A (文字)"/>
    <w:rsid w:val="00F83660"/>
    <w:rPr>
      <w:rFonts w:ascii="Arial" w:eastAsia="MS Mincho" w:hAnsi="Arial"/>
      <w:sz w:val="32"/>
      <w:lang w:val="en-GB" w:eastAsia="ar-SA" w:bidi="ar-SA"/>
    </w:rPr>
  </w:style>
  <w:style w:type="character" w:customStyle="1" w:styleId="Underrubrik2">
    <w:name w:val="Underrubrik2 (文字)"/>
    <w:rsid w:val="00F83660"/>
    <w:rPr>
      <w:rFonts w:ascii="Arial" w:eastAsia="MS Mincho" w:hAnsi="Arial"/>
      <w:sz w:val="28"/>
      <w:lang w:val="en-GB" w:eastAsia="ar-SA" w:bidi="ar-SA"/>
    </w:rPr>
  </w:style>
  <w:style w:type="character" w:customStyle="1" w:styleId="h4">
    <w:name w:val="h4 (文字)"/>
    <w:rsid w:val="00F83660"/>
    <w:rPr>
      <w:rFonts w:ascii="Arial" w:eastAsia="MS Mincho" w:hAnsi="Arial" w:cs="Arial"/>
      <w:color w:val="0000FF"/>
      <w:kern w:val="2"/>
      <w:sz w:val="24"/>
      <w:szCs w:val="28"/>
      <w:lang w:val="en-GB" w:eastAsia="ar-SA" w:bidi="ar-SA"/>
    </w:rPr>
  </w:style>
  <w:style w:type="character" w:customStyle="1" w:styleId="M5">
    <w:name w:val="M5 (文字)"/>
    <w:rsid w:val="00F83660"/>
    <w:rPr>
      <w:rFonts w:ascii="Arial" w:eastAsia="MS Mincho" w:hAnsi="Arial"/>
      <w:sz w:val="22"/>
      <w:lang w:val="en-GB" w:eastAsia="ar-SA" w:bidi="ar-SA"/>
    </w:rPr>
  </w:style>
  <w:style w:type="character" w:customStyle="1" w:styleId="T1">
    <w:name w:val="T1 (文字)"/>
    <w:rsid w:val="00F83660"/>
    <w:rPr>
      <w:rFonts w:ascii="Arial" w:eastAsia="MS Mincho" w:hAnsi="Arial"/>
      <w:lang w:val="en-GB" w:eastAsia="ar-SA" w:bidi="ar-SA"/>
    </w:rPr>
  </w:style>
  <w:style w:type="character" w:customStyle="1" w:styleId="8">
    <w:name w:val="(文字) (文字)8"/>
    <w:rsid w:val="00F83660"/>
    <w:rPr>
      <w:rFonts w:ascii="Arial" w:eastAsia="MS Mincho" w:hAnsi="Arial"/>
      <w:lang w:val="en-GB" w:eastAsia="ar-SA" w:bidi="ar-SA"/>
    </w:rPr>
  </w:style>
  <w:style w:type="character" w:customStyle="1" w:styleId="7">
    <w:name w:val="(文字) (文字)7"/>
    <w:rsid w:val="00F83660"/>
    <w:rPr>
      <w:rFonts w:ascii="Arial" w:eastAsia="MS Mincho" w:hAnsi="Arial"/>
      <w:sz w:val="36"/>
      <w:lang w:val="en-GB" w:eastAsia="ar-SA" w:bidi="ar-SA"/>
    </w:rPr>
  </w:style>
  <w:style w:type="character" w:customStyle="1" w:styleId="headerodd">
    <w:name w:val="header odd (文字)"/>
    <w:rsid w:val="00F83660"/>
    <w:rPr>
      <w:rFonts w:ascii="Arial" w:eastAsia="MS Mincho" w:hAnsi="Arial"/>
      <w:b/>
      <w:sz w:val="18"/>
      <w:lang w:val="en-GB" w:eastAsia="ar-SA" w:bidi="ar-SA"/>
    </w:rPr>
  </w:style>
  <w:style w:type="character" w:customStyle="1" w:styleId="footnotetext1">
    <w:name w:val="footnote text1 (文字)"/>
    <w:rsid w:val="00F83660"/>
    <w:rPr>
      <w:rFonts w:eastAsia="MS Mincho"/>
      <w:sz w:val="16"/>
      <w:lang w:val="en-GB" w:eastAsia="ar-SA" w:bidi="ar-SA"/>
    </w:rPr>
  </w:style>
  <w:style w:type="character" w:customStyle="1" w:styleId="60">
    <w:name w:val="(文字) (文字)6"/>
    <w:rsid w:val="00F83660"/>
    <w:rPr>
      <w:rFonts w:eastAsia="MS Mincho"/>
      <w:lang w:val="en-GB" w:eastAsia="ar-SA" w:bidi="ar-SA"/>
    </w:rPr>
  </w:style>
  <w:style w:type="character" w:customStyle="1" w:styleId="cap">
    <w:name w:val="cap (文字)"/>
    <w:rsid w:val="00F83660"/>
    <w:rPr>
      <w:rFonts w:eastAsia="MS Mincho"/>
      <w:b/>
      <w:lang w:val="en-GB" w:eastAsia="ar-SA" w:bidi="ar-SA"/>
    </w:rPr>
  </w:style>
  <w:style w:type="character" w:customStyle="1" w:styleId="5">
    <w:name w:val="(文字) (文字)5"/>
    <w:rsid w:val="00F83660"/>
    <w:rPr>
      <w:rFonts w:ascii="Courier New" w:eastAsia="MS Mincho" w:hAnsi="Courier New"/>
      <w:lang w:val="nb-NO" w:eastAsia="ar-SA" w:bidi="ar-SA"/>
    </w:rPr>
  </w:style>
  <w:style w:type="character" w:customStyle="1" w:styleId="bt">
    <w:name w:val="bt (文字)"/>
    <w:rsid w:val="00F83660"/>
    <w:rPr>
      <w:rFonts w:eastAsia="MS Mincho"/>
      <w:lang w:val="en-GB" w:eastAsia="ar-SA" w:bidi="ar-SA"/>
    </w:rPr>
  </w:style>
  <w:style w:type="character" w:customStyle="1" w:styleId="30">
    <w:name w:val="(文字) (文字)3"/>
    <w:rsid w:val="00F83660"/>
    <w:rPr>
      <w:rFonts w:eastAsia="MS Mincho"/>
      <w:lang w:val="en-GB" w:eastAsia="ar-SA" w:bidi="ar-SA"/>
    </w:rPr>
  </w:style>
  <w:style w:type="character" w:customStyle="1" w:styleId="16">
    <w:name w:val="(文字) (文字)1"/>
    <w:rsid w:val="00F83660"/>
    <w:rPr>
      <w:rFonts w:eastAsia="MS Mincho"/>
      <w:lang w:val="en-GB" w:eastAsia="ar-SA" w:bidi="ar-SA"/>
    </w:rPr>
  </w:style>
  <w:style w:type="character" w:customStyle="1" w:styleId="a9">
    <w:name w:val="番号付け記号"/>
    <w:rsid w:val="00F83660"/>
  </w:style>
  <w:style w:type="paragraph" w:customStyle="1" w:styleId="aa">
    <w:name w:val="見出し"/>
    <w:basedOn w:val="Normal"/>
    <w:next w:val="BodyText"/>
    <w:uiPriority w:val="99"/>
    <w:rsid w:val="00F836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83660"/>
    <w:pPr>
      <w:suppressLineNumbers/>
      <w:suppressAutoHyphens/>
    </w:pPr>
    <w:rPr>
      <w:rFonts w:eastAsia="MS Mincho" w:cs="Mangal"/>
      <w:lang w:eastAsia="ar-SA"/>
    </w:rPr>
  </w:style>
  <w:style w:type="paragraph" w:customStyle="1" w:styleId="ad">
    <w:name w:val="段落番号"/>
    <w:basedOn w:val="List"/>
    <w:uiPriority w:val="99"/>
    <w:rsid w:val="00F836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83660"/>
    <w:pPr>
      <w:ind w:left="851" w:hanging="284"/>
    </w:pPr>
  </w:style>
  <w:style w:type="paragraph" w:customStyle="1" w:styleId="ae">
    <w:name w:val="箇条書き"/>
    <w:basedOn w:val="List"/>
    <w:uiPriority w:val="99"/>
    <w:rsid w:val="00F836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83660"/>
    <w:pPr>
      <w:tabs>
        <w:tab w:val="clear" w:pos="644"/>
        <w:tab w:val="num" w:pos="1494"/>
      </w:tabs>
      <w:ind w:left="851" w:hanging="284"/>
    </w:pPr>
  </w:style>
  <w:style w:type="paragraph" w:customStyle="1" w:styleId="31">
    <w:name w:val="箇条書き 3"/>
    <w:basedOn w:val="24"/>
    <w:uiPriority w:val="99"/>
    <w:rsid w:val="00F83660"/>
    <w:pPr>
      <w:ind w:left="1135"/>
    </w:pPr>
  </w:style>
  <w:style w:type="paragraph" w:customStyle="1" w:styleId="25">
    <w:name w:val="一覧 2"/>
    <w:basedOn w:val="List"/>
    <w:uiPriority w:val="99"/>
    <w:rsid w:val="00F83660"/>
    <w:pPr>
      <w:suppressAutoHyphens/>
      <w:ind w:left="851"/>
    </w:pPr>
    <w:rPr>
      <w:rFonts w:eastAsia="MS Mincho" w:cs="CG Times (WN)"/>
      <w:lang w:eastAsia="ar-SA"/>
    </w:rPr>
  </w:style>
  <w:style w:type="paragraph" w:customStyle="1" w:styleId="32">
    <w:name w:val="一覧 3"/>
    <w:basedOn w:val="25"/>
    <w:uiPriority w:val="99"/>
    <w:rsid w:val="00F83660"/>
    <w:pPr>
      <w:ind w:left="1135"/>
    </w:pPr>
  </w:style>
  <w:style w:type="paragraph" w:customStyle="1" w:styleId="40">
    <w:name w:val="一覧 4"/>
    <w:basedOn w:val="32"/>
    <w:uiPriority w:val="99"/>
    <w:rsid w:val="00F83660"/>
    <w:pPr>
      <w:ind w:left="1418"/>
    </w:pPr>
  </w:style>
  <w:style w:type="paragraph" w:customStyle="1" w:styleId="50">
    <w:name w:val="一覧 5"/>
    <w:basedOn w:val="40"/>
    <w:uiPriority w:val="99"/>
    <w:rsid w:val="00F83660"/>
    <w:pPr>
      <w:ind w:left="1702"/>
    </w:pPr>
  </w:style>
  <w:style w:type="paragraph" w:customStyle="1" w:styleId="41">
    <w:name w:val="箇条書き 4"/>
    <w:basedOn w:val="31"/>
    <w:uiPriority w:val="99"/>
    <w:rsid w:val="00F83660"/>
    <w:pPr>
      <w:ind w:left="1418"/>
    </w:pPr>
  </w:style>
  <w:style w:type="paragraph" w:customStyle="1" w:styleId="51">
    <w:name w:val="箇条書き 5"/>
    <w:basedOn w:val="41"/>
    <w:uiPriority w:val="99"/>
    <w:rsid w:val="00F83660"/>
    <w:pPr>
      <w:ind w:left="1702"/>
    </w:pPr>
  </w:style>
  <w:style w:type="paragraph" w:customStyle="1" w:styleId="af">
    <w:name w:val="コメント文字列"/>
    <w:basedOn w:val="Normal"/>
    <w:uiPriority w:val="99"/>
    <w:rsid w:val="00F83660"/>
    <w:pPr>
      <w:suppressAutoHyphens/>
    </w:pPr>
    <w:rPr>
      <w:rFonts w:eastAsia="MS Mincho" w:cs="CG Times (WN)"/>
      <w:lang w:eastAsia="ar-SA"/>
    </w:rPr>
  </w:style>
  <w:style w:type="paragraph" w:customStyle="1" w:styleId="af0">
    <w:name w:val="吹き出し"/>
    <w:basedOn w:val="Normal"/>
    <w:uiPriority w:val="99"/>
    <w:rsid w:val="00F836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83660"/>
    <w:rPr>
      <w:b/>
      <w:bCs/>
    </w:rPr>
  </w:style>
  <w:style w:type="paragraph" w:customStyle="1" w:styleId="af2">
    <w:name w:val="見出しマップ"/>
    <w:basedOn w:val="Normal"/>
    <w:uiPriority w:val="99"/>
    <w:rsid w:val="00F836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836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83660"/>
    <w:pPr>
      <w:suppressLineNumbers/>
      <w:suppressAutoHyphens/>
    </w:pPr>
    <w:rPr>
      <w:rFonts w:eastAsia="MS Mincho" w:cs="CG Times (WN)"/>
      <w:lang w:eastAsia="ar-SA"/>
    </w:rPr>
  </w:style>
  <w:style w:type="paragraph" w:customStyle="1" w:styleId="af7">
    <w:name w:val="表の見出し"/>
    <w:basedOn w:val="af6"/>
    <w:uiPriority w:val="99"/>
    <w:rsid w:val="00F83660"/>
    <w:pPr>
      <w:jc w:val="center"/>
    </w:pPr>
    <w:rPr>
      <w:b/>
      <w:bCs/>
    </w:rPr>
  </w:style>
  <w:style w:type="character" w:customStyle="1" w:styleId="WW8Num27z0">
    <w:name w:val="WW8Num27z0"/>
    <w:rsid w:val="00F83660"/>
    <w:rPr>
      <w:rFonts w:ascii="Arial" w:eastAsia="Times New Roman" w:hAnsi="Arial" w:cs="Arial"/>
    </w:rPr>
  </w:style>
  <w:style w:type="character" w:customStyle="1" w:styleId="WW8Num27z1">
    <w:name w:val="WW8Num27z1"/>
    <w:rsid w:val="00F83660"/>
    <w:rPr>
      <w:rFonts w:ascii="Courier New" w:hAnsi="Courier New" w:cs="Courier New"/>
    </w:rPr>
  </w:style>
  <w:style w:type="character" w:customStyle="1" w:styleId="WW8Num27z2">
    <w:name w:val="WW8Num27z2"/>
    <w:rsid w:val="00F83660"/>
    <w:rPr>
      <w:rFonts w:ascii="Wingdings" w:hAnsi="Wingdings"/>
    </w:rPr>
  </w:style>
  <w:style w:type="character" w:customStyle="1" w:styleId="WW8Num27z3">
    <w:name w:val="WW8Num27z3"/>
    <w:rsid w:val="00F83660"/>
    <w:rPr>
      <w:rFonts w:ascii="Symbol" w:hAnsi="Symbol"/>
    </w:rPr>
  </w:style>
  <w:style w:type="character" w:customStyle="1" w:styleId="WW8Num29z0">
    <w:name w:val="WW8Num29z0"/>
    <w:rsid w:val="00F83660"/>
    <w:rPr>
      <w:rFonts w:ascii="Times New Roman" w:eastAsia="MS Mincho" w:hAnsi="Times New Roman" w:cs="Times New Roman"/>
    </w:rPr>
  </w:style>
  <w:style w:type="character" w:customStyle="1" w:styleId="WW8Num29z1">
    <w:name w:val="WW8Num29z1"/>
    <w:rsid w:val="00F83660"/>
    <w:rPr>
      <w:rFonts w:ascii="Courier New" w:hAnsi="Courier New" w:cs="Courier New"/>
    </w:rPr>
  </w:style>
  <w:style w:type="character" w:customStyle="1" w:styleId="WW8Num29z2">
    <w:name w:val="WW8Num29z2"/>
    <w:rsid w:val="00F83660"/>
    <w:rPr>
      <w:rFonts w:ascii="Wingdings" w:hAnsi="Wingdings"/>
    </w:rPr>
  </w:style>
  <w:style w:type="character" w:customStyle="1" w:styleId="WW8Num29z3">
    <w:name w:val="WW8Num29z3"/>
    <w:rsid w:val="00F83660"/>
    <w:rPr>
      <w:rFonts w:ascii="Symbol" w:hAnsi="Symbol"/>
    </w:rPr>
  </w:style>
  <w:style w:type="character" w:customStyle="1" w:styleId="WW8Num31z0">
    <w:name w:val="WW8Num31z0"/>
    <w:rsid w:val="00F83660"/>
    <w:rPr>
      <w:rFonts w:ascii="Symbol" w:hAnsi="Symbol"/>
    </w:rPr>
  </w:style>
  <w:style w:type="character" w:customStyle="1" w:styleId="WW8Num31z1">
    <w:name w:val="WW8Num31z1"/>
    <w:rsid w:val="00F83660"/>
    <w:rPr>
      <w:rFonts w:ascii="Courier New" w:hAnsi="Courier New" w:cs="Courier New"/>
    </w:rPr>
  </w:style>
  <w:style w:type="character" w:customStyle="1" w:styleId="WW8Num31z2">
    <w:name w:val="WW8Num31z2"/>
    <w:rsid w:val="00F83660"/>
    <w:rPr>
      <w:rFonts w:ascii="Wingdings" w:hAnsi="Wingdings"/>
    </w:rPr>
  </w:style>
  <w:style w:type="character" w:customStyle="1" w:styleId="WW8Num34z2">
    <w:name w:val="WW8Num34z2"/>
    <w:rsid w:val="00F83660"/>
    <w:rPr>
      <w:rFonts w:ascii="Wingdings" w:hAnsi="Wingdings"/>
    </w:rPr>
  </w:style>
  <w:style w:type="character" w:customStyle="1" w:styleId="WW8Num34z3">
    <w:name w:val="WW8Num34z3"/>
    <w:rsid w:val="00F83660"/>
    <w:rPr>
      <w:rFonts w:ascii="Symbol" w:hAnsi="Symbol"/>
    </w:rPr>
  </w:style>
  <w:style w:type="character" w:customStyle="1" w:styleId="WW8Num37z0">
    <w:name w:val="WW8Num37z0"/>
    <w:rsid w:val="00F83660"/>
    <w:rPr>
      <w:rFonts w:ascii="Times New Roman" w:eastAsia="SimSun" w:hAnsi="Times New Roman" w:cs="Times New Roman"/>
    </w:rPr>
  </w:style>
  <w:style w:type="character" w:customStyle="1" w:styleId="WW8Num37z1">
    <w:name w:val="WW8Num37z1"/>
    <w:rsid w:val="00F83660"/>
    <w:rPr>
      <w:rFonts w:ascii="Wingdings" w:hAnsi="Wingdings"/>
    </w:rPr>
  </w:style>
  <w:style w:type="character" w:customStyle="1" w:styleId="WW8Num38z0">
    <w:name w:val="WW8Num38z0"/>
    <w:rsid w:val="00F83660"/>
    <w:rPr>
      <w:rFonts w:ascii="Times New Roman" w:eastAsia="SimSun" w:hAnsi="Times New Roman" w:cs="Times New Roman"/>
    </w:rPr>
  </w:style>
  <w:style w:type="character" w:customStyle="1" w:styleId="WW8Num38z1">
    <w:name w:val="WW8Num38z1"/>
    <w:rsid w:val="00F83660"/>
    <w:rPr>
      <w:rFonts w:ascii="Wingdings" w:hAnsi="Wingdings"/>
    </w:rPr>
  </w:style>
  <w:style w:type="character" w:customStyle="1" w:styleId="WW8Num41z0">
    <w:name w:val="WW8Num41z0"/>
    <w:rsid w:val="00F83660"/>
    <w:rPr>
      <w:rFonts w:ascii="Times New Roman" w:eastAsia="SimSun" w:hAnsi="Times New Roman" w:cs="Times New Roman"/>
    </w:rPr>
  </w:style>
  <w:style w:type="character" w:customStyle="1" w:styleId="WW8Num41z1">
    <w:name w:val="WW8Num41z1"/>
    <w:rsid w:val="00F83660"/>
    <w:rPr>
      <w:rFonts w:ascii="Wingdings" w:hAnsi="Wingdings"/>
    </w:rPr>
  </w:style>
  <w:style w:type="character" w:customStyle="1" w:styleId="WW8NumSt20z0">
    <w:name w:val="WW8NumSt20z0"/>
    <w:rsid w:val="00F83660"/>
    <w:rPr>
      <w:rFonts w:ascii="Geneva" w:hAnsi="Geneva"/>
    </w:rPr>
  </w:style>
  <w:style w:type="character" w:customStyle="1" w:styleId="DefaultParagraphFont1">
    <w:name w:val="Default Paragraph Font1"/>
    <w:rsid w:val="00F836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660"/>
    <w:rPr>
      <w:rFonts w:ascii="Arial" w:hAnsi="Arial"/>
      <w:sz w:val="36"/>
      <w:lang w:val="en-GB"/>
    </w:rPr>
  </w:style>
  <w:style w:type="character" w:customStyle="1" w:styleId="Heading2-">
    <w:name w:val="Heading 2-"/>
    <w:rsid w:val="00F83660"/>
    <w:rPr>
      <w:rFonts w:ascii="Arial" w:hAnsi="Arial"/>
      <w:sz w:val="32"/>
      <w:lang w:val="en-GB"/>
    </w:rPr>
  </w:style>
  <w:style w:type="character" w:customStyle="1" w:styleId="CommentReference1">
    <w:name w:val="Comment Reference1"/>
    <w:rsid w:val="00F83660"/>
    <w:rPr>
      <w:sz w:val="16"/>
    </w:rPr>
  </w:style>
  <w:style w:type="character" w:customStyle="1" w:styleId="ListChar">
    <w:name w:val="List Char"/>
    <w:qFormat/>
    <w:rsid w:val="00F83660"/>
    <w:rPr>
      <w:lang w:val="en-GB" w:eastAsia="ar-SA" w:bidi="ar-SA"/>
    </w:rPr>
  </w:style>
  <w:style w:type="paragraph" w:customStyle="1" w:styleId="ListBullet1">
    <w:name w:val="List Bullet1"/>
    <w:basedOn w:val="Normal"/>
    <w:uiPriority w:val="99"/>
    <w:rsid w:val="00F836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83660"/>
    <w:pPr>
      <w:tabs>
        <w:tab w:val="clear" w:pos="644"/>
        <w:tab w:val="num" w:pos="1494"/>
      </w:tabs>
      <w:ind w:left="851"/>
    </w:pPr>
  </w:style>
  <w:style w:type="paragraph" w:customStyle="1" w:styleId="ListBullet31">
    <w:name w:val="List Bullet 31"/>
    <w:basedOn w:val="ListBullet21"/>
    <w:uiPriority w:val="99"/>
    <w:rsid w:val="00F83660"/>
    <w:pPr>
      <w:ind w:left="1135"/>
    </w:pPr>
  </w:style>
  <w:style w:type="paragraph" w:customStyle="1" w:styleId="ListBullet41">
    <w:name w:val="List Bullet 41"/>
    <w:basedOn w:val="ListBullet31"/>
    <w:uiPriority w:val="99"/>
    <w:rsid w:val="00F83660"/>
    <w:pPr>
      <w:ind w:left="1418"/>
    </w:pPr>
  </w:style>
  <w:style w:type="paragraph" w:customStyle="1" w:styleId="ListBullet51">
    <w:name w:val="List Bullet 51"/>
    <w:basedOn w:val="ListBullet41"/>
    <w:uiPriority w:val="99"/>
    <w:rsid w:val="00F83660"/>
    <w:pPr>
      <w:ind w:left="1702"/>
    </w:pPr>
  </w:style>
  <w:style w:type="paragraph" w:customStyle="1" w:styleId="DocumentMap1">
    <w:name w:val="Document Map1"/>
    <w:basedOn w:val="Normal"/>
    <w:uiPriority w:val="99"/>
    <w:rsid w:val="00F836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83660"/>
    <w:pPr>
      <w:suppressAutoHyphens/>
    </w:pPr>
    <w:rPr>
      <w:rFonts w:ascii="Courier New" w:eastAsia="MS Mincho" w:hAnsi="Courier New"/>
      <w:lang w:val="nb-NO" w:eastAsia="ar-SA"/>
    </w:rPr>
  </w:style>
  <w:style w:type="paragraph" w:customStyle="1" w:styleId="CommentText1">
    <w:name w:val="Comment Text1"/>
    <w:basedOn w:val="Normal"/>
    <w:uiPriority w:val="99"/>
    <w:rsid w:val="00F83660"/>
    <w:pPr>
      <w:suppressAutoHyphens/>
    </w:pPr>
    <w:rPr>
      <w:rFonts w:eastAsia="MS Mincho"/>
      <w:lang w:eastAsia="ar-SA"/>
    </w:rPr>
  </w:style>
  <w:style w:type="paragraph" w:customStyle="1" w:styleId="List31">
    <w:name w:val="List 31"/>
    <w:basedOn w:val="Normal"/>
    <w:uiPriority w:val="99"/>
    <w:rsid w:val="00F83660"/>
    <w:pPr>
      <w:suppressAutoHyphens/>
      <w:ind w:left="849" w:hanging="283"/>
    </w:pPr>
    <w:rPr>
      <w:rFonts w:eastAsia="MS Mincho"/>
      <w:lang w:eastAsia="ar-SA"/>
    </w:rPr>
  </w:style>
  <w:style w:type="paragraph" w:customStyle="1" w:styleId="List41">
    <w:name w:val="List 41"/>
    <w:basedOn w:val="List31"/>
    <w:uiPriority w:val="99"/>
    <w:rsid w:val="00F83660"/>
    <w:pPr>
      <w:ind w:left="1418" w:hanging="284"/>
    </w:pPr>
  </w:style>
  <w:style w:type="paragraph" w:customStyle="1" w:styleId="ListNumber1">
    <w:name w:val="List Number1"/>
    <w:basedOn w:val="List"/>
    <w:uiPriority w:val="99"/>
    <w:rsid w:val="00F836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83660"/>
    <w:pPr>
      <w:ind w:left="851" w:hanging="284"/>
    </w:pPr>
  </w:style>
  <w:style w:type="paragraph" w:customStyle="1" w:styleId="List21">
    <w:name w:val="List 21"/>
    <w:basedOn w:val="List"/>
    <w:uiPriority w:val="99"/>
    <w:rsid w:val="00F83660"/>
    <w:pPr>
      <w:suppressAutoHyphens/>
      <w:ind w:left="851"/>
    </w:pPr>
    <w:rPr>
      <w:rFonts w:eastAsia="MS Mincho"/>
      <w:lang w:eastAsia="ar-SA"/>
    </w:rPr>
  </w:style>
  <w:style w:type="paragraph" w:customStyle="1" w:styleId="List51">
    <w:name w:val="List 51"/>
    <w:basedOn w:val="List41"/>
    <w:uiPriority w:val="99"/>
    <w:rsid w:val="00F83660"/>
    <w:pPr>
      <w:ind w:left="1702"/>
    </w:pPr>
  </w:style>
  <w:style w:type="paragraph" w:customStyle="1" w:styleId="BodyText21">
    <w:name w:val="Body Text 21"/>
    <w:basedOn w:val="Normal"/>
    <w:uiPriority w:val="99"/>
    <w:rsid w:val="00F83660"/>
    <w:pPr>
      <w:suppressAutoHyphens/>
      <w:spacing w:after="120"/>
    </w:pPr>
    <w:rPr>
      <w:rFonts w:eastAsia="MS Mincho"/>
      <w:lang w:eastAsia="ar-SA"/>
    </w:rPr>
  </w:style>
  <w:style w:type="paragraph" w:customStyle="1" w:styleId="BodyText31">
    <w:name w:val="Body Text 31"/>
    <w:basedOn w:val="Normal"/>
    <w:uiPriority w:val="99"/>
    <w:rsid w:val="00F83660"/>
    <w:pPr>
      <w:suppressAutoHyphens/>
      <w:spacing w:after="120"/>
    </w:pPr>
    <w:rPr>
      <w:rFonts w:eastAsia="MS Mincho"/>
      <w:lang w:eastAsia="ar-SA"/>
    </w:rPr>
  </w:style>
  <w:style w:type="paragraph" w:customStyle="1" w:styleId="BodyTextIndent21">
    <w:name w:val="Body Text Indent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836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836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836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6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660"/>
    <w:rPr>
      <w:b/>
      <w:lang w:val="en-GB" w:eastAsia="en-US" w:bidi="ar-SA"/>
    </w:rPr>
  </w:style>
  <w:style w:type="paragraph" w:customStyle="1" w:styleId="Caption2">
    <w:name w:val="Caption2"/>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8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660"/>
    <w:rPr>
      <w:rFonts w:ascii="Arial" w:hAnsi="Arial"/>
      <w:sz w:val="22"/>
      <w:lang w:val="en-GB" w:eastAsia="en-GB" w:bidi="ar-SA"/>
    </w:rPr>
  </w:style>
  <w:style w:type="character" w:customStyle="1" w:styleId="T1Zchn">
    <w:name w:val="T1 Zchn"/>
    <w:aliases w:val="Header 6 Zchn Zchn"/>
    <w:rsid w:val="00F836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3660"/>
    <w:rPr>
      <w:rFonts w:ascii="Arial" w:hAnsi="Arial"/>
      <w:sz w:val="36"/>
      <w:lang w:val="en-GB" w:eastAsia="en-US" w:bidi="ar-SA"/>
    </w:rPr>
  </w:style>
  <w:style w:type="character" w:customStyle="1" w:styleId="T1Char4">
    <w:name w:val="T1 Char4"/>
    <w:aliases w:val="Header 6 Char Char4"/>
    <w:rsid w:val="00F836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6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660"/>
    <w:rPr>
      <w:rFonts w:eastAsia="Batang"/>
      <w:b/>
      <w:lang w:val="en-GB" w:eastAsia="en-US" w:bidi="ar-SA"/>
    </w:rPr>
  </w:style>
  <w:style w:type="character" w:customStyle="1" w:styleId="Heading6Char2">
    <w:name w:val="Heading 6 Char2"/>
    <w:rsid w:val="00F83660"/>
    <w:rPr>
      <w:rFonts w:ascii="Arial" w:eastAsia="Times New Roman" w:hAnsi="Arial" w:cs="Times New Roman"/>
      <w:sz w:val="20"/>
      <w:szCs w:val="20"/>
      <w:lang w:val="en-GB"/>
    </w:rPr>
  </w:style>
  <w:style w:type="character" w:customStyle="1" w:styleId="T1Char5">
    <w:name w:val="T1 Char5"/>
    <w:aliases w:val="Header 6 Char Char5"/>
    <w:rsid w:val="00F83660"/>
  </w:style>
  <w:style w:type="character" w:customStyle="1" w:styleId="capChar4">
    <w:name w:val="cap Char4"/>
    <w:aliases w:val="cap Char Char4,Caption Char Char3,Caption Char1 Char Char3,cap Char Char1 Char3,Caption Char Char1 Char Char3,cap Char2 Char Char Char3"/>
    <w:rsid w:val="00F836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6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6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6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660"/>
    <w:rPr>
      <w:rFonts w:ascii="Arial" w:hAnsi="Arial"/>
      <w:sz w:val="32"/>
      <w:lang w:val="en-GB"/>
    </w:rPr>
  </w:style>
  <w:style w:type="character" w:customStyle="1" w:styleId="T1Char8">
    <w:name w:val="T1 Char8"/>
    <w:aliases w:val="Header 6 Char Char7"/>
    <w:rsid w:val="00F836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6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6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6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6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660"/>
    <w:rPr>
      <w:rFonts w:ascii="Arial" w:hAnsi="Arial"/>
      <w:sz w:val="32"/>
      <w:lang w:val="en-GB" w:eastAsia="en-US"/>
    </w:rPr>
  </w:style>
  <w:style w:type="character" w:customStyle="1" w:styleId="T1Char7">
    <w:name w:val="T1 Char7"/>
    <w:aliases w:val="Header 6 Char Char8"/>
    <w:rsid w:val="00F83660"/>
    <w:rPr>
      <w:rFonts w:ascii="Arial" w:hAnsi="Arial"/>
      <w:lang w:val="en-GB" w:eastAsia="en-US"/>
    </w:rPr>
  </w:style>
  <w:style w:type="paragraph" w:customStyle="1" w:styleId="17">
    <w:name w:val="题注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660"/>
    <w:rPr>
      <w:rFonts w:ascii="Arial" w:hAnsi="Arial" w:cs="Arial"/>
      <w:sz w:val="24"/>
      <w:szCs w:val="24"/>
      <w:lang w:val="en-GB" w:eastAsia="en-US" w:bidi="he-IL"/>
    </w:rPr>
  </w:style>
  <w:style w:type="character" w:customStyle="1" w:styleId="T1Char9">
    <w:name w:val="T1 Char9"/>
    <w:aliases w:val="Header 6 Char Char9"/>
    <w:rsid w:val="00F83660"/>
    <w:rPr>
      <w:rFonts w:ascii="Arial" w:hAnsi="Arial" w:cs="Arial"/>
      <w:lang w:val="en-GB" w:eastAsia="en-US" w:bidi="he-IL"/>
    </w:rPr>
  </w:style>
  <w:style w:type="character" w:customStyle="1" w:styleId="BodyText2Char1">
    <w:name w:val="Body Text 2 Char1"/>
    <w:rsid w:val="00F83660"/>
    <w:rPr>
      <w:lang w:val="en-GB" w:eastAsia="ja-JP"/>
    </w:rPr>
  </w:style>
  <w:style w:type="character" w:customStyle="1" w:styleId="BodyText3Char1">
    <w:name w:val="Body Text 3 Char1"/>
    <w:rsid w:val="00F83660"/>
    <w:rPr>
      <w:lang w:val="en-GB" w:eastAsia="ja-JP"/>
    </w:rPr>
  </w:style>
  <w:style w:type="character" w:customStyle="1" w:styleId="BodyTextIndentChar1">
    <w:name w:val="Body Text Indent Char1"/>
    <w:rsid w:val="00F83660"/>
    <w:rPr>
      <w:rFonts w:eastAsia="MS Mincho"/>
      <w:lang w:val="en-GB" w:eastAsia="x-none"/>
    </w:rPr>
  </w:style>
  <w:style w:type="paragraph" w:customStyle="1" w:styleId="TDC91">
    <w:name w:val="TDC 91"/>
    <w:basedOn w:val="TOC8"/>
    <w:uiPriority w:val="99"/>
    <w:rsid w:val="00F836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83660"/>
    <w:rPr>
      <w:rFonts w:ascii="Arial" w:eastAsia="MS Mincho" w:hAnsi="Arial"/>
      <w:lang w:val="en-GB" w:eastAsia="ja-JP"/>
    </w:rPr>
  </w:style>
  <w:style w:type="character" w:customStyle="1" w:styleId="NoteHeadingChar1">
    <w:name w:val="Note Heading Char1"/>
    <w:rsid w:val="00F83660"/>
    <w:rPr>
      <w:rFonts w:eastAsia="MS Mincho"/>
      <w:lang w:val="en-GB" w:eastAsia="x-none"/>
    </w:rPr>
  </w:style>
  <w:style w:type="character" w:customStyle="1" w:styleId="HTMLPreformattedChar1">
    <w:name w:val="HTML Preformatted Char1"/>
    <w:rsid w:val="00F83660"/>
    <w:rPr>
      <w:rFonts w:ascii="Courier New" w:eastAsia="MS Mincho" w:hAnsi="Courier New"/>
      <w:lang w:val="en-GB" w:eastAsia="x-none"/>
    </w:rPr>
  </w:style>
  <w:style w:type="paragraph" w:customStyle="1" w:styleId="Epgrafe1">
    <w:name w:val="Epígrafe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83660"/>
    <w:rPr>
      <w:rFonts w:ascii="Arial" w:eastAsia="Times New Roman" w:hAnsi="Arial"/>
      <w:lang w:val="en-GB"/>
    </w:rPr>
  </w:style>
  <w:style w:type="character" w:customStyle="1" w:styleId="Heading8Char3">
    <w:name w:val="Heading 8 Char3"/>
    <w:rsid w:val="00F83660"/>
    <w:rPr>
      <w:rFonts w:ascii="Arial" w:eastAsia="Times New Roman" w:hAnsi="Arial"/>
      <w:sz w:val="36"/>
      <w:lang w:val="en-GB"/>
    </w:rPr>
  </w:style>
  <w:style w:type="character" w:customStyle="1" w:styleId="Heading9Char2">
    <w:name w:val="Heading 9 Char2"/>
    <w:rsid w:val="00F83660"/>
    <w:rPr>
      <w:rFonts w:ascii="Arial" w:eastAsia="Times New Roman" w:hAnsi="Arial"/>
      <w:sz w:val="36"/>
      <w:lang w:val="en-GB"/>
    </w:rPr>
  </w:style>
  <w:style w:type="character" w:customStyle="1" w:styleId="FooterChar2">
    <w:name w:val="Footer Char2"/>
    <w:aliases w:val="footer odd Char2,footer Char2,fo Char2,pie de página Char2"/>
    <w:rsid w:val="00F83660"/>
    <w:rPr>
      <w:rFonts w:ascii="Arial" w:eastAsia="Times New Roman" w:hAnsi="Arial"/>
      <w:b/>
      <w:i/>
      <w:noProof/>
      <w:sz w:val="18"/>
    </w:rPr>
  </w:style>
  <w:style w:type="character" w:customStyle="1" w:styleId="PlainTextChar3">
    <w:name w:val="Plain Text Char3"/>
    <w:rsid w:val="00F83660"/>
    <w:rPr>
      <w:rFonts w:ascii="Courier New" w:hAnsi="Courier New"/>
      <w:lang w:val="nb-NO" w:eastAsia="ja-JP"/>
    </w:rPr>
  </w:style>
  <w:style w:type="character" w:customStyle="1" w:styleId="BodyText2Char3">
    <w:name w:val="Body Text 2 Char3"/>
    <w:rsid w:val="00F83660"/>
    <w:rPr>
      <w:rFonts w:ascii="Times New Roman" w:eastAsia="SimSun" w:hAnsi="Times New Roman"/>
      <w:lang w:val="en-GB" w:eastAsia="ja-JP"/>
    </w:rPr>
  </w:style>
  <w:style w:type="character" w:customStyle="1" w:styleId="BodyText3Char3">
    <w:name w:val="Body Text 3 Char3"/>
    <w:rsid w:val="00F83660"/>
    <w:rPr>
      <w:rFonts w:ascii="Times New Roman" w:eastAsia="SimSun" w:hAnsi="Times New Roman"/>
      <w:lang w:val="en-GB" w:eastAsia="ja-JP"/>
    </w:rPr>
  </w:style>
  <w:style w:type="paragraph" w:customStyle="1" w:styleId="H62">
    <w:name w:val="样式 H6"/>
    <w:basedOn w:val="H6"/>
    <w:uiPriority w:val="99"/>
    <w:rsid w:val="00F83660"/>
    <w:pPr>
      <w:overflowPunct w:val="0"/>
      <w:autoSpaceDE w:val="0"/>
      <w:autoSpaceDN w:val="0"/>
      <w:adjustRightInd w:val="0"/>
      <w:textAlignment w:val="baseline"/>
    </w:pPr>
    <w:rPr>
      <w:lang w:eastAsia="en-GB"/>
    </w:rPr>
  </w:style>
  <w:style w:type="paragraph" w:customStyle="1" w:styleId="TH0">
    <w:name w:val="样式 TH"/>
    <w:basedOn w:val="TH"/>
    <w:uiPriority w:val="99"/>
    <w:rsid w:val="00F83660"/>
    <w:pPr>
      <w:overflowPunct w:val="0"/>
      <w:autoSpaceDE w:val="0"/>
      <w:autoSpaceDN w:val="0"/>
      <w:adjustRightInd w:val="0"/>
      <w:textAlignment w:val="baseline"/>
    </w:pPr>
    <w:rPr>
      <w:bCs/>
      <w:lang w:eastAsia="en-GB"/>
    </w:rPr>
  </w:style>
  <w:style w:type="character" w:customStyle="1" w:styleId="ListChar3">
    <w:name w:val="List Char3"/>
    <w:rsid w:val="00F83660"/>
    <w:rPr>
      <w:rFonts w:ascii="Times New Roman" w:eastAsia="Times New Roman" w:hAnsi="Times New Roman"/>
      <w:lang w:val="en-GB"/>
    </w:rPr>
  </w:style>
  <w:style w:type="character" w:customStyle="1" w:styleId="BodyTextIndentChar3">
    <w:name w:val="Body Text Indent Char3"/>
    <w:rsid w:val="00F83660"/>
    <w:rPr>
      <w:rFonts w:ascii="Times New Roman" w:eastAsia="SimSun" w:hAnsi="Times New Roman"/>
      <w:lang w:val="en-GB" w:eastAsia="ja-JP"/>
    </w:rPr>
  </w:style>
  <w:style w:type="character" w:customStyle="1" w:styleId="BodyTextIndent2Char3">
    <w:name w:val="Body Text Indent 2 Char3"/>
    <w:rsid w:val="00F83660"/>
    <w:rPr>
      <w:rFonts w:ascii="Arial" w:eastAsia="MS Mincho" w:hAnsi="Arial" w:cs="Arial"/>
      <w:lang w:val="en-GB" w:eastAsia="ja-JP"/>
    </w:rPr>
  </w:style>
  <w:style w:type="character" w:customStyle="1" w:styleId="Heading7Char2">
    <w:name w:val="Heading 7 Char2"/>
    <w:rsid w:val="00F83660"/>
    <w:rPr>
      <w:rFonts w:ascii="Arial" w:hAnsi="Arial"/>
      <w:lang w:val="en-GB" w:eastAsia="en-GB" w:bidi="ar-SA"/>
    </w:rPr>
  </w:style>
  <w:style w:type="character" w:customStyle="1" w:styleId="Heading8Char2">
    <w:name w:val="Heading 8 Char2"/>
    <w:rsid w:val="00F83660"/>
    <w:rPr>
      <w:rFonts w:ascii="Arial" w:hAnsi="Arial"/>
      <w:sz w:val="36"/>
      <w:lang w:val="en-GB" w:eastAsia="en-GB" w:bidi="ar-SA"/>
    </w:rPr>
  </w:style>
  <w:style w:type="character" w:customStyle="1" w:styleId="ListChar2">
    <w:name w:val="List Char2"/>
    <w:rsid w:val="00F83660"/>
    <w:rPr>
      <w:lang w:val="en-GB" w:eastAsia="en-GB" w:bidi="ar-SA"/>
    </w:rPr>
  </w:style>
  <w:style w:type="character" w:customStyle="1" w:styleId="PlainTextChar2">
    <w:name w:val="Plain Text Char2"/>
    <w:rsid w:val="00F83660"/>
    <w:rPr>
      <w:rFonts w:ascii="Courier New" w:hAnsi="Courier New"/>
      <w:lang w:val="nb-NO" w:eastAsia="en-US" w:bidi="ar-SA"/>
    </w:rPr>
  </w:style>
  <w:style w:type="character" w:customStyle="1" w:styleId="CommentTextChar2">
    <w:name w:val="Comment Text Char2"/>
    <w:semiHidden/>
    <w:rsid w:val="00F83660"/>
    <w:rPr>
      <w:lang w:val="en-GB" w:eastAsia="en-US" w:bidi="ar-SA"/>
    </w:rPr>
  </w:style>
  <w:style w:type="character" w:customStyle="1" w:styleId="BodyText2Char2">
    <w:name w:val="Body Text 2 Char2"/>
    <w:rsid w:val="00F83660"/>
    <w:rPr>
      <w:lang w:val="en-GB" w:eastAsia="ja-JP" w:bidi="ar-SA"/>
    </w:rPr>
  </w:style>
  <w:style w:type="character" w:customStyle="1" w:styleId="BodyText3Char2">
    <w:name w:val="Body Text 3 Char2"/>
    <w:rsid w:val="00F83660"/>
    <w:rPr>
      <w:lang w:val="en-GB" w:eastAsia="ja-JP" w:bidi="ar-SA"/>
    </w:rPr>
  </w:style>
  <w:style w:type="character" w:customStyle="1" w:styleId="BodyTextIndentChar2">
    <w:name w:val="Body Text Indent Char2"/>
    <w:rsid w:val="00F83660"/>
    <w:rPr>
      <w:lang w:val="en-GB" w:eastAsia="en-US" w:bidi="ar-SA"/>
    </w:rPr>
  </w:style>
  <w:style w:type="character" w:customStyle="1" w:styleId="BodyTextIndent2Char2">
    <w:name w:val="Body Text Indent 2 Char2"/>
    <w:rsid w:val="00F83660"/>
    <w:rPr>
      <w:rFonts w:ascii="Arial" w:eastAsia="MS Mincho" w:hAnsi="Arial" w:cs="Arial"/>
      <w:lang w:val="en-GB" w:eastAsia="ja-JP" w:bidi="ar-SA"/>
    </w:rPr>
  </w:style>
  <w:style w:type="paragraph" w:customStyle="1" w:styleId="28">
    <w:name w:val="列出段落2"/>
    <w:basedOn w:val="Normal"/>
    <w:uiPriority w:val="99"/>
    <w:qFormat/>
    <w:rsid w:val="00F83660"/>
    <w:pPr>
      <w:ind w:firstLineChars="200" w:firstLine="420"/>
    </w:pPr>
    <w:rPr>
      <w:rFonts w:eastAsia="SimSun"/>
      <w:lang w:eastAsia="en-GB"/>
    </w:rPr>
  </w:style>
  <w:style w:type="paragraph" w:customStyle="1" w:styleId="29">
    <w:name w:val="(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660"/>
    <w:rPr>
      <w:lang w:val="en-GB" w:eastAsia="ja-JP" w:bidi="ar-SA"/>
    </w:rPr>
  </w:style>
  <w:style w:type="paragraph" w:customStyle="1" w:styleId="ListParagraph1">
    <w:name w:val="List Paragraph1"/>
    <w:basedOn w:val="Normal"/>
    <w:uiPriority w:val="99"/>
    <w:qFormat/>
    <w:rsid w:val="00F8366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83660"/>
  </w:style>
  <w:style w:type="character" w:customStyle="1" w:styleId="1a">
    <w:name w:val="コメント参照1"/>
    <w:rsid w:val="00F83660"/>
    <w:rPr>
      <w:sz w:val="16"/>
    </w:rPr>
  </w:style>
  <w:style w:type="paragraph" w:customStyle="1" w:styleId="1b">
    <w:name w:val="図表番号1"/>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83660"/>
    <w:pPr>
      <w:ind w:left="851" w:hanging="284"/>
    </w:pPr>
  </w:style>
  <w:style w:type="paragraph" w:customStyle="1" w:styleId="1d">
    <w:name w:val="箇条書き1"/>
    <w:basedOn w:val="List"/>
    <w:uiPriority w:val="99"/>
    <w:rsid w:val="00F836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83660"/>
    <w:pPr>
      <w:tabs>
        <w:tab w:val="clear" w:pos="644"/>
        <w:tab w:val="num" w:pos="1494"/>
      </w:tabs>
      <w:ind w:left="851" w:hanging="284"/>
    </w:pPr>
  </w:style>
  <w:style w:type="paragraph" w:customStyle="1" w:styleId="310">
    <w:name w:val="箇条書き 31"/>
    <w:basedOn w:val="211"/>
    <w:uiPriority w:val="99"/>
    <w:rsid w:val="00F83660"/>
    <w:pPr>
      <w:ind w:left="1135"/>
    </w:pPr>
  </w:style>
  <w:style w:type="paragraph" w:customStyle="1" w:styleId="212">
    <w:name w:val="一覧 21"/>
    <w:basedOn w:val="List"/>
    <w:uiPriority w:val="99"/>
    <w:rsid w:val="00F836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83660"/>
    <w:pPr>
      <w:ind w:left="1135"/>
    </w:pPr>
  </w:style>
  <w:style w:type="paragraph" w:customStyle="1" w:styleId="410">
    <w:name w:val="一覧 41"/>
    <w:basedOn w:val="311"/>
    <w:uiPriority w:val="99"/>
    <w:rsid w:val="00F83660"/>
    <w:pPr>
      <w:ind w:left="1418"/>
    </w:pPr>
  </w:style>
  <w:style w:type="paragraph" w:customStyle="1" w:styleId="510">
    <w:name w:val="一覧 51"/>
    <w:basedOn w:val="410"/>
    <w:uiPriority w:val="99"/>
    <w:rsid w:val="00F83660"/>
    <w:pPr>
      <w:ind w:left="1702"/>
    </w:pPr>
  </w:style>
  <w:style w:type="paragraph" w:customStyle="1" w:styleId="411">
    <w:name w:val="箇条書き 41"/>
    <w:basedOn w:val="310"/>
    <w:uiPriority w:val="99"/>
    <w:rsid w:val="00F83660"/>
    <w:pPr>
      <w:ind w:left="1418"/>
    </w:pPr>
  </w:style>
  <w:style w:type="paragraph" w:customStyle="1" w:styleId="511">
    <w:name w:val="箇条書き 51"/>
    <w:basedOn w:val="411"/>
    <w:uiPriority w:val="99"/>
    <w:rsid w:val="00F83660"/>
    <w:pPr>
      <w:ind w:left="1702"/>
    </w:pPr>
  </w:style>
  <w:style w:type="paragraph" w:customStyle="1" w:styleId="1e">
    <w:name w:val="コメント文字列1"/>
    <w:basedOn w:val="Normal"/>
    <w:uiPriority w:val="99"/>
    <w:rsid w:val="00F83660"/>
    <w:pPr>
      <w:suppressAutoHyphens/>
    </w:pPr>
    <w:rPr>
      <w:rFonts w:eastAsia="MS Mincho" w:cs="CG Times (WN)"/>
      <w:lang w:eastAsia="ar-SA"/>
    </w:rPr>
  </w:style>
  <w:style w:type="paragraph" w:customStyle="1" w:styleId="1f">
    <w:name w:val="吹き出し1"/>
    <w:basedOn w:val="Normal"/>
    <w:uiPriority w:val="99"/>
    <w:rsid w:val="00F836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83660"/>
    <w:rPr>
      <w:b/>
      <w:bCs/>
    </w:rPr>
  </w:style>
  <w:style w:type="paragraph" w:customStyle="1" w:styleId="1f1">
    <w:name w:val="見出しマップ1"/>
    <w:basedOn w:val="Normal"/>
    <w:uiPriority w:val="99"/>
    <w:rsid w:val="00F836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836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836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836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836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836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836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836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83660"/>
    <w:rPr>
      <w:rFonts w:ascii="Arial" w:hAnsi="Arial"/>
      <w:lang w:val="en-GB" w:eastAsia="en-US"/>
    </w:rPr>
  </w:style>
  <w:style w:type="character" w:customStyle="1" w:styleId="EmailStyle97">
    <w:name w:val="EmailStyle97"/>
    <w:semiHidden/>
    <w:rsid w:val="00F83660"/>
    <w:rPr>
      <w:rFonts w:ascii="Arial" w:hAnsi="Arial" w:cs="Arial"/>
      <w:color w:val="auto"/>
      <w:sz w:val="20"/>
      <w:szCs w:val="20"/>
    </w:rPr>
  </w:style>
  <w:style w:type="character" w:customStyle="1" w:styleId="B1C">
    <w:name w:val="B1 C"/>
    <w:rsid w:val="00F83660"/>
    <w:rPr>
      <w:lang w:val="en-GB" w:eastAsia="en-US" w:bidi="ar-SA"/>
    </w:rPr>
  </w:style>
  <w:style w:type="character" w:customStyle="1" w:styleId="Titre3">
    <w:name w:val="Titre 3"/>
    <w:rsid w:val="00F83660"/>
    <w:rPr>
      <w:rFonts w:ascii="Arial" w:hAnsi="Arial"/>
      <w:sz w:val="28"/>
      <w:szCs w:val="28"/>
      <w:lang w:val="en-GB" w:eastAsia="en-GB"/>
    </w:rPr>
  </w:style>
  <w:style w:type="character" w:customStyle="1" w:styleId="B2C">
    <w:name w:val="B2 C"/>
    <w:rsid w:val="00F83660"/>
    <w:rPr>
      <w:lang w:val="en-GB" w:eastAsia="en-GB"/>
    </w:rPr>
  </w:style>
  <w:style w:type="paragraph" w:customStyle="1" w:styleId="CommentNokia">
    <w:name w:val="Comment Nokia"/>
    <w:basedOn w:val="Normal"/>
    <w:uiPriority w:val="99"/>
    <w:rsid w:val="00F83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83660"/>
    <w:pPr>
      <w:spacing w:after="220"/>
      <w:ind w:left="1298"/>
    </w:pPr>
    <w:rPr>
      <w:rFonts w:ascii="Arial" w:eastAsia="SimSun" w:hAnsi="Arial"/>
      <w:lang w:val="en-US" w:eastAsia="en-GB"/>
    </w:rPr>
  </w:style>
  <w:style w:type="character" w:customStyle="1" w:styleId="st1">
    <w:name w:val="st1"/>
    <w:rsid w:val="00F836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6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660"/>
    <w:rPr>
      <w:rFonts w:ascii="Arial" w:hAnsi="Arial"/>
      <w:sz w:val="36"/>
      <w:lang w:val="en-GB" w:eastAsia="en-US" w:bidi="ar-SA"/>
    </w:rPr>
  </w:style>
  <w:style w:type="paragraph" w:customStyle="1" w:styleId="1Char">
    <w:name w:val="(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3660"/>
    <w:rPr>
      <w:rFonts w:ascii="Arial" w:hAnsi="Arial" w:cs="Arial"/>
      <w:color w:val="auto"/>
      <w:sz w:val="20"/>
      <w:szCs w:val="20"/>
    </w:rPr>
  </w:style>
  <w:style w:type="paragraph" w:customStyle="1" w:styleId="ZchnZchn1">
    <w:name w:val="Zchn Zchn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3660"/>
    <w:rPr>
      <w:rFonts w:ascii="Courier New" w:eastAsia="Batang" w:hAnsi="Courier New"/>
      <w:lang w:val="nb-NO" w:eastAsia="en-US" w:bidi="ar-SA"/>
    </w:rPr>
  </w:style>
  <w:style w:type="paragraph" w:customStyle="1" w:styleId="-PAGE-">
    <w:name w:val="- PAGE -"/>
    <w:uiPriority w:val="99"/>
    <w:rsid w:val="00F83660"/>
    <w:rPr>
      <w:rFonts w:ascii="Times New Roman" w:eastAsia="SimSun" w:hAnsi="Times New Roman"/>
      <w:sz w:val="24"/>
      <w:szCs w:val="24"/>
      <w:lang w:val="en-GB" w:eastAsia="ko-KR"/>
    </w:rPr>
  </w:style>
  <w:style w:type="paragraph" w:customStyle="1" w:styleId="Lastprinted">
    <w:name w:val="Last printed"/>
    <w:uiPriority w:val="99"/>
    <w:rsid w:val="00F83660"/>
    <w:rPr>
      <w:rFonts w:ascii="Times New Roman" w:eastAsia="SimSun" w:hAnsi="Times New Roman"/>
      <w:sz w:val="24"/>
      <w:szCs w:val="24"/>
      <w:lang w:val="en-GB" w:eastAsia="ko-KR"/>
    </w:rPr>
  </w:style>
  <w:style w:type="paragraph" w:customStyle="1" w:styleId="Lastsavedby">
    <w:name w:val="Last saved by"/>
    <w:uiPriority w:val="99"/>
    <w:rsid w:val="00F83660"/>
    <w:rPr>
      <w:rFonts w:ascii="Times New Roman" w:eastAsia="SimSun" w:hAnsi="Times New Roman"/>
      <w:sz w:val="24"/>
      <w:szCs w:val="24"/>
      <w:lang w:val="en-GB" w:eastAsia="ko-KR"/>
    </w:rPr>
  </w:style>
  <w:style w:type="paragraph" w:customStyle="1" w:styleId="Filename">
    <w:name w:val="Filename"/>
    <w:uiPriority w:val="99"/>
    <w:rsid w:val="00F83660"/>
    <w:rPr>
      <w:rFonts w:ascii="Times New Roman" w:eastAsia="SimSun" w:hAnsi="Times New Roman"/>
      <w:sz w:val="24"/>
      <w:szCs w:val="24"/>
      <w:lang w:val="en-GB" w:eastAsia="ko-KR"/>
    </w:rPr>
  </w:style>
  <w:style w:type="paragraph" w:customStyle="1" w:styleId="ATC">
    <w:name w:val="ATC"/>
    <w:basedOn w:val="Normal"/>
    <w:uiPriority w:val="99"/>
    <w:rsid w:val="00F83660"/>
    <w:pPr>
      <w:overflowPunct w:val="0"/>
      <w:autoSpaceDE w:val="0"/>
      <w:autoSpaceDN w:val="0"/>
      <w:adjustRightInd w:val="0"/>
      <w:textAlignment w:val="baseline"/>
    </w:pPr>
    <w:rPr>
      <w:lang w:eastAsia="en-GB"/>
    </w:rPr>
  </w:style>
  <w:style w:type="paragraph" w:customStyle="1" w:styleId="TaOC">
    <w:name w:val="TaOC"/>
    <w:basedOn w:val="TAC"/>
    <w:uiPriority w:val="99"/>
    <w:rsid w:val="00F836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366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836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83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366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83660"/>
    <w:rPr>
      <w:rFonts w:ascii="Courier New" w:hAnsi="Courier New"/>
      <w:lang w:val="nb-NO" w:eastAsia="en-GB"/>
    </w:rPr>
  </w:style>
  <w:style w:type="character" w:customStyle="1" w:styleId="List2Char">
    <w:name w:val="List 2 Char"/>
    <w:link w:val="List2"/>
    <w:rsid w:val="00F83660"/>
    <w:rPr>
      <w:rFonts w:ascii="Times New Roman" w:hAnsi="Times New Roman"/>
      <w:lang w:val="en-GB" w:eastAsia="en-US"/>
    </w:rPr>
  </w:style>
  <w:style w:type="character" w:customStyle="1" w:styleId="List3Char">
    <w:name w:val="List 3 Char"/>
    <w:link w:val="List3"/>
    <w:rsid w:val="00F83660"/>
    <w:rPr>
      <w:rFonts w:ascii="Times New Roman" w:hAnsi="Times New Roman"/>
      <w:lang w:val="en-GB" w:eastAsia="en-US"/>
    </w:rPr>
  </w:style>
  <w:style w:type="paragraph" w:customStyle="1" w:styleId="CharChar3CharCharCharCharCharChar">
    <w:name w:val="Char Char3 Char Char Char Char Char Char"/>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6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660"/>
    <w:rPr>
      <w:rFonts w:ascii="Arial" w:eastAsia="MS Mincho" w:hAnsi="Arial"/>
      <w:sz w:val="36"/>
      <w:lang w:val="en-GB" w:eastAsia="en-US" w:bidi="ar-SA"/>
    </w:rPr>
  </w:style>
  <w:style w:type="paragraph" w:customStyle="1" w:styleId="35">
    <w:name w:val="列出段落3"/>
    <w:basedOn w:val="Normal"/>
    <w:uiPriority w:val="99"/>
    <w:qFormat/>
    <w:rsid w:val="00F83660"/>
    <w:pPr>
      <w:ind w:firstLineChars="200" w:firstLine="420"/>
    </w:pPr>
    <w:rPr>
      <w:rFonts w:eastAsia="SimSun"/>
      <w:lang w:eastAsia="en-GB"/>
    </w:rPr>
  </w:style>
  <w:style w:type="paragraph" w:customStyle="1" w:styleId="1f5">
    <w:name w:val="无间隔1"/>
    <w:uiPriority w:val="99"/>
    <w:qFormat/>
    <w:rsid w:val="00F83660"/>
    <w:rPr>
      <w:rFonts w:ascii="Times New Roman" w:eastAsia="SimSun" w:hAnsi="Times New Roman"/>
      <w:lang w:val="en-GB" w:eastAsia="en-US"/>
    </w:rPr>
  </w:style>
  <w:style w:type="character" w:customStyle="1" w:styleId="Absatz-Standardschriftart1">
    <w:name w:val="Absatz-Standardschriftart1"/>
    <w:rsid w:val="00F83660"/>
  </w:style>
  <w:style w:type="paragraph" w:customStyle="1" w:styleId="B-Body">
    <w:name w:val="B-Body"/>
    <w:link w:val="B-BodyChar"/>
    <w:qFormat/>
    <w:rsid w:val="00F836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3660"/>
    <w:rPr>
      <w:rFonts w:ascii="Times New Roman" w:eastAsia="SimSun" w:hAnsi="Times New Roman"/>
      <w:sz w:val="22"/>
      <w:lang w:val="en-GB" w:eastAsia="en-GB"/>
    </w:rPr>
  </w:style>
  <w:style w:type="paragraph" w:customStyle="1" w:styleId="43">
    <w:name w:val="列出段落4"/>
    <w:basedOn w:val="Normal"/>
    <w:uiPriority w:val="99"/>
    <w:qFormat/>
    <w:rsid w:val="00F83660"/>
    <w:pPr>
      <w:ind w:firstLineChars="200" w:firstLine="420"/>
    </w:pPr>
    <w:rPr>
      <w:rFonts w:eastAsia="SimSun"/>
      <w:lang w:eastAsia="en-GB"/>
    </w:rPr>
  </w:style>
  <w:style w:type="paragraph" w:customStyle="1" w:styleId="TF1">
    <w:name w:val="TF1"/>
    <w:link w:val="TFZchn"/>
    <w:rsid w:val="00F836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36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660"/>
    <w:rPr>
      <w:rFonts w:ascii="Arial" w:hAnsi="Arial"/>
      <w:sz w:val="24"/>
      <w:lang w:val="en-GB"/>
    </w:rPr>
  </w:style>
  <w:style w:type="character" w:customStyle="1" w:styleId="1Char0">
    <w:name w:val="标题 1 Char"/>
    <w:aliases w:val="h151 Char1,h161 Char1"/>
    <w:uiPriority w:val="9"/>
    <w:rsid w:val="00F83660"/>
    <w:rPr>
      <w:rFonts w:ascii="Arial" w:hAnsi="Arial"/>
      <w:sz w:val="36"/>
      <w:lang w:val="en-GB" w:eastAsia="en-US" w:bidi="ar-SA"/>
    </w:rPr>
  </w:style>
  <w:style w:type="character" w:customStyle="1" w:styleId="2Char">
    <w:name w:val="标题 2 Char"/>
    <w:aliases w:val="22 Char"/>
    <w:uiPriority w:val="9"/>
    <w:rsid w:val="00F83660"/>
    <w:rPr>
      <w:rFonts w:ascii="Arial" w:hAnsi="Arial"/>
      <w:sz w:val="32"/>
      <w:lang w:val="en-GB"/>
    </w:rPr>
  </w:style>
  <w:style w:type="character" w:customStyle="1" w:styleId="3Char">
    <w:name w:val="标题 3 Char"/>
    <w:uiPriority w:val="9"/>
    <w:rsid w:val="00F836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660"/>
    <w:rPr>
      <w:rFonts w:ascii="Arial" w:hAnsi="Arial"/>
      <w:sz w:val="24"/>
      <w:szCs w:val="28"/>
      <w:lang w:val="en-GB" w:eastAsia="en-GB"/>
    </w:rPr>
  </w:style>
  <w:style w:type="character" w:customStyle="1" w:styleId="6Char">
    <w:name w:val="标题 6 Char"/>
    <w:uiPriority w:val="9"/>
    <w:rsid w:val="00F83660"/>
    <w:rPr>
      <w:rFonts w:ascii="Arial" w:hAnsi="Arial"/>
      <w:lang w:val="en-GB"/>
    </w:rPr>
  </w:style>
  <w:style w:type="character" w:customStyle="1" w:styleId="7Char">
    <w:name w:val="标题 7 Char"/>
    <w:uiPriority w:val="9"/>
    <w:rsid w:val="00F83660"/>
    <w:rPr>
      <w:rFonts w:ascii="Arial" w:hAnsi="Arial"/>
      <w:lang w:val="en-GB"/>
    </w:rPr>
  </w:style>
  <w:style w:type="character" w:customStyle="1" w:styleId="8Char">
    <w:name w:val="标题 8 Char"/>
    <w:uiPriority w:val="9"/>
    <w:rsid w:val="00F83660"/>
    <w:rPr>
      <w:rFonts w:ascii="Arial" w:hAnsi="Arial"/>
      <w:sz w:val="36"/>
      <w:lang w:val="en-GB"/>
    </w:rPr>
  </w:style>
  <w:style w:type="character" w:customStyle="1" w:styleId="9Char">
    <w:name w:val="标题 9 Char"/>
    <w:uiPriority w:val="9"/>
    <w:rsid w:val="00F83660"/>
    <w:rPr>
      <w:rFonts w:ascii="Arial" w:hAnsi="Arial"/>
      <w:sz w:val="36"/>
      <w:lang w:val="en-GB"/>
    </w:rPr>
  </w:style>
  <w:style w:type="character" w:customStyle="1" w:styleId="Char2">
    <w:name w:val="页脚 Char"/>
    <w:uiPriority w:val="99"/>
    <w:rsid w:val="00F83660"/>
    <w:rPr>
      <w:rFonts w:ascii="Arial" w:hAnsi="Arial"/>
      <w:b/>
      <w:i/>
      <w:noProof/>
      <w:sz w:val="18"/>
    </w:rPr>
  </w:style>
  <w:style w:type="character" w:customStyle="1" w:styleId="Char3">
    <w:name w:val="列表 Char"/>
    <w:rsid w:val="00F83660"/>
    <w:rPr>
      <w:lang w:val="en-GB"/>
    </w:rPr>
  </w:style>
  <w:style w:type="character" w:customStyle="1" w:styleId="Char4">
    <w:name w:val="文档结构图 Char"/>
    <w:uiPriority w:val="99"/>
    <w:rsid w:val="00F83660"/>
    <w:rPr>
      <w:rFonts w:ascii="Tahoma" w:hAnsi="Tahoma"/>
      <w:lang w:val="en-GB" w:eastAsia="en-US"/>
    </w:rPr>
  </w:style>
  <w:style w:type="character" w:customStyle="1" w:styleId="Char5">
    <w:name w:val="纯文本 Char"/>
    <w:rsid w:val="00F83660"/>
    <w:rPr>
      <w:rFonts w:ascii="Courier New" w:hAnsi="Courier New"/>
      <w:lang w:val="nb-NO"/>
    </w:rPr>
  </w:style>
  <w:style w:type="character" w:customStyle="1" w:styleId="Char6">
    <w:name w:val="批注框文本 Char"/>
    <w:uiPriority w:val="99"/>
    <w:rsid w:val="00F83660"/>
    <w:rPr>
      <w:rFonts w:ascii="Tahoma" w:hAnsi="Tahoma" w:cs="Tahoma"/>
      <w:sz w:val="16"/>
      <w:szCs w:val="16"/>
      <w:lang w:val="en-GB" w:eastAsia="en-GB" w:bidi="ar-SA"/>
    </w:rPr>
  </w:style>
  <w:style w:type="character" w:customStyle="1" w:styleId="Char7">
    <w:name w:val="日期 Char"/>
    <w:rsid w:val="00F83660"/>
    <w:rPr>
      <w:lang w:val="en-GB"/>
    </w:rPr>
  </w:style>
  <w:style w:type="paragraph" w:customStyle="1" w:styleId="45">
    <w:name w:val="修订4"/>
    <w:hidden/>
    <w:uiPriority w:val="99"/>
    <w:semiHidden/>
    <w:rsid w:val="00F83660"/>
    <w:rPr>
      <w:rFonts w:ascii="Times New Roman" w:eastAsia="Batang" w:hAnsi="Times New Roman"/>
      <w:lang w:val="en-GB" w:eastAsia="en-US"/>
    </w:rPr>
  </w:style>
  <w:style w:type="paragraph" w:customStyle="1" w:styleId="Commentnokia0">
    <w:name w:val="Comment nokia"/>
    <w:basedOn w:val="Heading4"/>
    <w:uiPriority w:val="99"/>
    <w:rsid w:val="00F83660"/>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83660"/>
    <w:pPr>
      <w:ind w:firstLineChars="200" w:firstLine="420"/>
    </w:pPr>
    <w:rPr>
      <w:rFonts w:eastAsia="SimSun"/>
      <w:lang w:eastAsia="en-GB"/>
    </w:rPr>
  </w:style>
  <w:style w:type="paragraph" w:customStyle="1" w:styleId="53">
    <w:name w:val="修订5"/>
    <w:hidden/>
    <w:uiPriority w:val="99"/>
    <w:semiHidden/>
    <w:rsid w:val="00F83660"/>
    <w:rPr>
      <w:rFonts w:ascii="Times New Roman" w:eastAsia="Batang" w:hAnsi="Times New Roman"/>
      <w:lang w:val="en-GB" w:eastAsia="en-US"/>
    </w:rPr>
  </w:style>
  <w:style w:type="character" w:customStyle="1" w:styleId="Char8">
    <w:name w:val="批注文字 Char"/>
    <w:uiPriority w:val="99"/>
    <w:qFormat/>
    <w:rsid w:val="00F83660"/>
    <w:rPr>
      <w:lang w:val="en-GB" w:eastAsia="x-none"/>
    </w:rPr>
  </w:style>
  <w:style w:type="character" w:customStyle="1" w:styleId="Char10">
    <w:name w:val="批注主题 Char1"/>
    <w:uiPriority w:val="99"/>
    <w:rsid w:val="00F83660"/>
    <w:rPr>
      <w:b/>
      <w:bCs/>
      <w:lang w:val="en-GB" w:eastAsia="x-none"/>
    </w:rPr>
  </w:style>
  <w:style w:type="character" w:customStyle="1" w:styleId="Titre32">
    <w:name w:val="Titre 32"/>
    <w:rsid w:val="00F83660"/>
    <w:rPr>
      <w:rFonts w:ascii="Arial" w:hAnsi="Arial"/>
      <w:sz w:val="28"/>
      <w:szCs w:val="28"/>
      <w:lang w:val="en-GB" w:eastAsia="en-GB"/>
    </w:rPr>
  </w:style>
  <w:style w:type="character" w:customStyle="1" w:styleId="Titre31">
    <w:name w:val="Titre 31"/>
    <w:rsid w:val="00F83660"/>
    <w:rPr>
      <w:rFonts w:ascii="Arial" w:hAnsi="Arial"/>
      <w:sz w:val="28"/>
      <w:szCs w:val="28"/>
      <w:lang w:val="en-GB" w:eastAsia="en-GB"/>
    </w:rPr>
  </w:style>
  <w:style w:type="character" w:customStyle="1" w:styleId="trans">
    <w:name w:val="trans"/>
    <w:rsid w:val="00F83660"/>
  </w:style>
  <w:style w:type="character" w:customStyle="1" w:styleId="Char11">
    <w:name w:val="批注文字 Char1"/>
    <w:rsid w:val="00F83660"/>
    <w:rPr>
      <w:rFonts w:ascii="Times New Roman" w:hAnsi="Times New Roman"/>
      <w:lang w:val="en-GB" w:eastAsia="en-US"/>
    </w:rPr>
  </w:style>
  <w:style w:type="character" w:customStyle="1" w:styleId="h48">
    <w:name w:val="h48"/>
    <w:rsid w:val="00F83660"/>
    <w:rPr>
      <w:rFonts w:ascii="Arial" w:hAnsi="Arial" w:cs="Arial" w:hint="default"/>
      <w:sz w:val="24"/>
      <w:lang w:val="en-GB"/>
    </w:rPr>
  </w:style>
  <w:style w:type="character" w:customStyle="1" w:styleId="h510">
    <w:name w:val="h51"/>
    <w:rsid w:val="00F83660"/>
    <w:rPr>
      <w:rFonts w:ascii="Arial" w:eastAsia="SimSun" w:hAnsi="Arial" w:cs="Arial" w:hint="default"/>
      <w:sz w:val="22"/>
      <w:lang w:val="en-GB" w:eastAsia="en-US" w:bidi="ar-SA"/>
    </w:rPr>
  </w:style>
  <w:style w:type="character" w:customStyle="1" w:styleId="Head2A1">
    <w:name w:val="Head2A1"/>
    <w:rsid w:val="00F836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8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83660"/>
    <w:rPr>
      <w:rFonts w:ascii="Times New Roman" w:eastAsia="SimSun" w:hAnsi="Times New Roman"/>
      <w:lang w:val="en-GB" w:eastAsia="en-US"/>
    </w:rPr>
  </w:style>
  <w:style w:type="paragraph" w:customStyle="1" w:styleId="TAHCarNotBold">
    <w:name w:val="TAH Car + Not Bold"/>
    <w:basedOn w:val="Normal"/>
    <w:qFormat/>
    <w:rsid w:val="00F8366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660"/>
    <w:rPr>
      <w:rFonts w:ascii="Arial" w:eastAsia="Times New Roman" w:hAnsi="Arial"/>
      <w:sz w:val="22"/>
    </w:rPr>
  </w:style>
  <w:style w:type="character" w:customStyle="1" w:styleId="Heading7Char4">
    <w:name w:val="Heading 7 Char4"/>
    <w:rsid w:val="00F83660"/>
    <w:rPr>
      <w:rFonts w:ascii="Arial" w:eastAsia="Times New Roman" w:hAnsi="Arial"/>
    </w:rPr>
  </w:style>
  <w:style w:type="character" w:customStyle="1" w:styleId="Heading8Char4">
    <w:name w:val="Heading 8 Char4"/>
    <w:rsid w:val="00F83660"/>
    <w:rPr>
      <w:rFonts w:ascii="Arial" w:eastAsia="Times New Roman" w:hAnsi="Arial"/>
      <w:sz w:val="36"/>
    </w:rPr>
  </w:style>
  <w:style w:type="character" w:customStyle="1" w:styleId="Heading9Char3">
    <w:name w:val="Heading 9 Char3"/>
    <w:rsid w:val="00F83660"/>
    <w:rPr>
      <w:rFonts w:ascii="Arial" w:eastAsia="Times New Roman" w:hAnsi="Arial"/>
      <w:sz w:val="36"/>
    </w:rPr>
  </w:style>
  <w:style w:type="character" w:customStyle="1" w:styleId="FooterChar3">
    <w:name w:val="Footer Char3"/>
    <w:rsid w:val="00F83660"/>
    <w:rPr>
      <w:rFonts w:ascii="Arial" w:eastAsia="Times New Roman" w:hAnsi="Arial"/>
      <w:b/>
      <w:i/>
      <w:noProof/>
      <w:sz w:val="18"/>
    </w:rPr>
  </w:style>
  <w:style w:type="character" w:customStyle="1" w:styleId="CommentTextChar3">
    <w:name w:val="Comment Text Char3"/>
    <w:rsid w:val="00F83660"/>
    <w:rPr>
      <w:rFonts w:eastAsia="SimSun"/>
      <w:lang w:val="en-GB"/>
    </w:rPr>
  </w:style>
  <w:style w:type="character" w:customStyle="1" w:styleId="CommentSubjectChar2">
    <w:name w:val="Comment Subject Char2"/>
    <w:uiPriority w:val="99"/>
    <w:rsid w:val="00F83660"/>
    <w:rPr>
      <w:rFonts w:eastAsia="SimSun"/>
      <w:b/>
      <w:bCs/>
      <w:lang w:val="en-GB"/>
    </w:rPr>
  </w:style>
  <w:style w:type="character" w:customStyle="1" w:styleId="DocumentMapChar2">
    <w:name w:val="Document Map Char2"/>
    <w:uiPriority w:val="99"/>
    <w:rsid w:val="00F83660"/>
    <w:rPr>
      <w:rFonts w:ascii="Tahoma" w:eastAsia="Times New Roman" w:hAnsi="Tahoma" w:cs="Tahoma"/>
      <w:shd w:val="clear" w:color="auto" w:fill="000080"/>
      <w:lang w:val="en-GB"/>
    </w:rPr>
  </w:style>
  <w:style w:type="character" w:customStyle="1" w:styleId="NoteHeadingChar2">
    <w:name w:val="Note Heading Char2"/>
    <w:rsid w:val="00F83660"/>
    <w:rPr>
      <w:lang w:val="x-none" w:eastAsia="x-none"/>
    </w:rPr>
  </w:style>
  <w:style w:type="character" w:customStyle="1" w:styleId="PlainTextChar4">
    <w:name w:val="Plain Text Char4"/>
    <w:rsid w:val="00F83660"/>
    <w:rPr>
      <w:rFonts w:ascii="Courier New" w:eastAsia="SimSun" w:hAnsi="Courier New"/>
      <w:lang w:val="nb-NO"/>
    </w:rPr>
  </w:style>
  <w:style w:type="character" w:customStyle="1" w:styleId="BalloonTextChar2">
    <w:name w:val="Balloon Text Char2"/>
    <w:uiPriority w:val="99"/>
    <w:rsid w:val="00F83660"/>
    <w:rPr>
      <w:rFonts w:ascii="Tahoma" w:eastAsia="Times New Roman" w:hAnsi="Tahoma" w:cs="Tahoma"/>
      <w:sz w:val="16"/>
      <w:szCs w:val="16"/>
      <w:lang w:val="en-GB"/>
    </w:rPr>
  </w:style>
  <w:style w:type="character" w:customStyle="1" w:styleId="BodyTextIndentChar4">
    <w:name w:val="Body Text Indent Char4"/>
    <w:rsid w:val="00F83660"/>
    <w:rPr>
      <w:rFonts w:eastAsia="Batang"/>
      <w:lang w:val="en-GB"/>
    </w:rPr>
  </w:style>
  <w:style w:type="character" w:customStyle="1" w:styleId="BodyText2Char4">
    <w:name w:val="Body Text 2 Char4"/>
    <w:rsid w:val="00F83660"/>
    <w:rPr>
      <w:rFonts w:ascii="CG Times (WN)" w:eastAsia="Malgun Gothic" w:hAnsi="CG Times (WN)"/>
      <w:i/>
      <w:lang w:val="en-GB" w:eastAsia="ko-KR"/>
    </w:rPr>
  </w:style>
  <w:style w:type="character" w:customStyle="1" w:styleId="BodyText3Char4">
    <w:name w:val="Body Text 3 Char4"/>
    <w:rsid w:val="00F83660"/>
    <w:rPr>
      <w:rFonts w:ascii="CG Times (WN)" w:eastAsia="Osaka" w:hAnsi="CG Times (WN)"/>
      <w:color w:val="000000"/>
      <w:lang w:val="en-GB" w:eastAsia="ko-KR"/>
    </w:rPr>
  </w:style>
  <w:style w:type="character" w:customStyle="1" w:styleId="BodyTextIndent2Char4">
    <w:name w:val="Body Text Indent 2 Char4"/>
    <w:rsid w:val="00F83660"/>
    <w:rPr>
      <w:rFonts w:ascii="CG Times (WN)" w:hAnsi="CG Times (WN)"/>
      <w:lang w:val="en-GB"/>
    </w:rPr>
  </w:style>
  <w:style w:type="character" w:customStyle="1" w:styleId="HTMLPreformattedChar2">
    <w:name w:val="HTML Preformatted Char2"/>
    <w:rsid w:val="00F83660"/>
    <w:rPr>
      <w:rFonts w:ascii="Courier New" w:hAnsi="Courier New"/>
      <w:lang w:val="en-GB" w:eastAsia="x-none"/>
    </w:rPr>
  </w:style>
  <w:style w:type="character" w:customStyle="1" w:styleId="ListChar4">
    <w:name w:val="List Char4"/>
    <w:rsid w:val="00F83660"/>
    <w:rPr>
      <w:rFonts w:eastAsia="Times New Roman"/>
    </w:rPr>
  </w:style>
  <w:style w:type="paragraph" w:customStyle="1" w:styleId="wxs">
    <w:name w:val="wxs_正文"/>
    <w:basedOn w:val="Normal"/>
    <w:uiPriority w:val="99"/>
    <w:qFormat/>
    <w:rsid w:val="00F836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8366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36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36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660"/>
    <w:rPr>
      <w:lang w:val="en-GB" w:eastAsia="en-US" w:bidi="ar-SA"/>
    </w:rPr>
  </w:style>
  <w:style w:type="paragraph" w:customStyle="1" w:styleId="NOTE0">
    <w:name w:val="NOTE"/>
    <w:basedOn w:val="B3"/>
    <w:uiPriority w:val="99"/>
    <w:qFormat/>
    <w:rsid w:val="00F83660"/>
    <w:rPr>
      <w:rFonts w:eastAsia="SimSun"/>
      <w:lang w:eastAsia="en-GB"/>
    </w:rPr>
  </w:style>
  <w:style w:type="table" w:customStyle="1" w:styleId="1f6">
    <w:name w:val="网格型1"/>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8366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836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83660"/>
    <w:pPr>
      <w:spacing w:after="120"/>
      <w:ind w:left="0" w:firstLine="0"/>
    </w:pPr>
    <w:rPr>
      <w:rFonts w:eastAsia="SimSun"/>
      <w:b/>
      <w:lang w:eastAsia="en-GB"/>
    </w:rPr>
  </w:style>
  <w:style w:type="paragraph" w:customStyle="1" w:styleId="ReferenceLine">
    <w:name w:val="Reference Line"/>
    <w:basedOn w:val="BodyText"/>
    <w:uiPriority w:val="99"/>
    <w:rsid w:val="00F836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836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36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3660"/>
    <w:pPr>
      <w:spacing w:before="120" w:after="220"/>
    </w:pPr>
    <w:rPr>
      <w:rFonts w:ascii="Arial" w:eastAsia="MS Mincho" w:hAnsi="Arial"/>
      <w:noProof/>
      <w:lang w:val="en-US" w:eastAsia="en-US"/>
    </w:rPr>
  </w:style>
  <w:style w:type="paragraph" w:customStyle="1" w:styleId="nroaml">
    <w:name w:val="nroaml"/>
    <w:basedOn w:val="H6"/>
    <w:uiPriority w:val="99"/>
    <w:rsid w:val="00F836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836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83660"/>
    <w:rPr>
      <w:b/>
    </w:rPr>
  </w:style>
  <w:style w:type="paragraph" w:customStyle="1" w:styleId="xl24">
    <w:name w:val="xl24"/>
    <w:basedOn w:val="Normal"/>
    <w:uiPriority w:val="99"/>
    <w:rsid w:val="00F836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836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836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836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836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83660"/>
    <w:pPr>
      <w:autoSpaceDE w:val="0"/>
      <w:autoSpaceDN w:val="0"/>
      <w:adjustRightInd w:val="0"/>
      <w:spacing w:after="0"/>
    </w:pPr>
    <w:rPr>
      <w:rFonts w:ascii="Arial" w:eastAsia="SimSun" w:hAnsi="Arial"/>
      <w:lang w:eastAsia="en-GB"/>
    </w:rPr>
  </w:style>
  <w:style w:type="character" w:customStyle="1" w:styleId="PTK">
    <w:name w:val="PTK"/>
    <w:semiHidden/>
    <w:rsid w:val="00F83660"/>
    <w:rPr>
      <w:rFonts w:ascii="Arial" w:hAnsi="Arial" w:cs="Arial"/>
      <w:color w:val="000080"/>
      <w:sz w:val="20"/>
      <w:szCs w:val="20"/>
    </w:rPr>
  </w:style>
  <w:style w:type="paragraph" w:customStyle="1" w:styleId="TdocList">
    <w:name w:val="Tdoc_List"/>
    <w:basedOn w:val="Normal"/>
    <w:uiPriority w:val="99"/>
    <w:rsid w:val="00F836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83660"/>
    <w:pPr>
      <w:ind w:left="2836"/>
    </w:pPr>
    <w:rPr>
      <w:rFonts w:eastAsia="Times New Roman"/>
      <w:lang w:val="x-none"/>
    </w:rPr>
  </w:style>
  <w:style w:type="character" w:customStyle="1" w:styleId="412">
    <w:name w:val="(文字) (文字)41"/>
    <w:rsid w:val="00F83660"/>
    <w:rPr>
      <w:rFonts w:ascii="MS Mincho" w:eastAsia="MS Mincho" w:hAnsi="MS Mincho" w:hint="eastAsia"/>
      <w:lang w:val="en-GB" w:eastAsia="ar-SA" w:bidi="ar-SA"/>
    </w:rPr>
  </w:style>
  <w:style w:type="character" w:customStyle="1" w:styleId="EQChar">
    <w:name w:val="EQ Char"/>
    <w:link w:val="EQ"/>
    <w:qFormat/>
    <w:rsid w:val="00F83660"/>
    <w:rPr>
      <w:rFonts w:ascii="Times New Roman" w:hAnsi="Times New Roman"/>
      <w:noProof/>
      <w:lang w:val="en-GB" w:eastAsia="en-US"/>
    </w:rPr>
  </w:style>
  <w:style w:type="table" w:customStyle="1" w:styleId="TableGrid7">
    <w:name w:val="Table Grid7"/>
    <w:basedOn w:val="TableNormal"/>
    <w:next w:val="TableGrid"/>
    <w:rsid w:val="00F836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660"/>
    <w:rPr>
      <w:lang w:val="en-GB" w:eastAsia="en-US"/>
    </w:rPr>
  </w:style>
  <w:style w:type="character" w:customStyle="1" w:styleId="Char12">
    <w:name w:val="页脚 Char1"/>
    <w:rsid w:val="00F83660"/>
    <w:rPr>
      <w:rFonts w:ascii="Arial" w:hAnsi="Arial"/>
      <w:b/>
      <w:i/>
      <w:noProof/>
      <w:sz w:val="18"/>
      <w:lang w:eastAsia="en-US"/>
    </w:rPr>
  </w:style>
  <w:style w:type="paragraph" w:customStyle="1" w:styleId="T">
    <w:name w:val="T"/>
    <w:basedOn w:val="TAC"/>
    <w:uiPriority w:val="99"/>
    <w:rsid w:val="00F83660"/>
    <w:pPr>
      <w:overflowPunct w:val="0"/>
      <w:autoSpaceDE w:val="0"/>
      <w:autoSpaceDN w:val="0"/>
      <w:adjustRightInd w:val="0"/>
      <w:textAlignment w:val="baseline"/>
    </w:pPr>
    <w:rPr>
      <w:lang w:eastAsia="x-none"/>
    </w:rPr>
  </w:style>
  <w:style w:type="character" w:customStyle="1" w:styleId="Absatz-Standardschriftart2">
    <w:name w:val="Absatz-Standardschriftart2"/>
    <w:rsid w:val="00F83660"/>
  </w:style>
  <w:style w:type="character" w:customStyle="1" w:styleId="Char21">
    <w:name w:val="页脚 Char2"/>
    <w:rsid w:val="00F83660"/>
    <w:rPr>
      <w:rFonts w:ascii="Arial" w:hAnsi="Arial"/>
      <w:b/>
      <w:i/>
      <w:noProof/>
      <w:sz w:val="18"/>
    </w:rPr>
  </w:style>
  <w:style w:type="character" w:customStyle="1" w:styleId="Char30">
    <w:name w:val="批注文字 Char3"/>
    <w:uiPriority w:val="99"/>
    <w:qFormat/>
    <w:rsid w:val="00F83660"/>
    <w:rPr>
      <w:lang w:val="en-GB" w:eastAsia="en-US"/>
    </w:rPr>
  </w:style>
  <w:style w:type="paragraph" w:customStyle="1" w:styleId="afa">
    <w:name w:val="修订"/>
    <w:hidden/>
    <w:uiPriority w:val="99"/>
    <w:semiHidden/>
    <w:rsid w:val="00F83660"/>
    <w:rPr>
      <w:rFonts w:ascii="Times New Roman" w:eastAsia="MS Mincho" w:hAnsi="Times New Roman"/>
      <w:lang w:val="en-GB" w:eastAsia="en-US"/>
    </w:rPr>
  </w:style>
  <w:style w:type="character" w:customStyle="1" w:styleId="NoSpacingChar">
    <w:name w:val="No Spacing Char"/>
    <w:link w:val="NoSpacing"/>
    <w:uiPriority w:val="1"/>
    <w:rsid w:val="00F83660"/>
    <w:rPr>
      <w:rFonts w:ascii="Times New Roman" w:eastAsia="SimSun" w:hAnsi="Times New Roman"/>
      <w:lang w:val="en-GB" w:eastAsia="en-US"/>
    </w:rPr>
  </w:style>
  <w:style w:type="paragraph" w:customStyle="1" w:styleId="Pl0">
    <w:name w:val="Pl"/>
    <w:basedOn w:val="Normal"/>
    <w:uiPriority w:val="99"/>
    <w:rsid w:val="00F836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83660"/>
    <w:rPr>
      <w:rFonts w:ascii="Times New Roman" w:eastAsia="MS Mincho" w:hAnsi="Times New Roman"/>
      <w:lang w:val="en-GB" w:eastAsia="en-US"/>
    </w:rPr>
  </w:style>
  <w:style w:type="paragraph" w:customStyle="1" w:styleId="wordsection1">
    <w:name w:val="wordsection1"/>
    <w:basedOn w:val="Normal"/>
    <w:link w:val="wordsection1Char"/>
    <w:rsid w:val="00F83660"/>
    <w:pPr>
      <w:spacing w:after="0"/>
    </w:pPr>
    <w:rPr>
      <w:rFonts w:ascii="Calibri" w:eastAsia="Calibri" w:hAnsi="Calibri" w:cs="Calibri"/>
      <w:lang w:val="en-US" w:eastAsia="en-GB"/>
    </w:rPr>
  </w:style>
  <w:style w:type="paragraph" w:customStyle="1" w:styleId="TOC92">
    <w:name w:val="TOC 92"/>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836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3660"/>
    <w:rPr>
      <w:rFonts w:ascii="Arial" w:hAnsi="Arial"/>
      <w:sz w:val="28"/>
      <w:lang w:val="en-GB"/>
    </w:rPr>
  </w:style>
  <w:style w:type="paragraph" w:customStyle="1" w:styleId="afb">
    <w:name w:val="无间隔"/>
    <w:uiPriority w:val="99"/>
    <w:qFormat/>
    <w:rsid w:val="00F83660"/>
    <w:rPr>
      <w:rFonts w:ascii="Times New Roman" w:eastAsia="SimSun" w:hAnsi="Times New Roman"/>
      <w:lang w:val="en-GB" w:eastAsia="en-US"/>
    </w:rPr>
  </w:style>
  <w:style w:type="paragraph" w:customStyle="1" w:styleId="2b">
    <w:name w:val="无间隔2"/>
    <w:uiPriority w:val="99"/>
    <w:qFormat/>
    <w:rsid w:val="00F836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83660"/>
    <w:rPr>
      <w:rFonts w:eastAsia="PMingLiU"/>
      <w:b/>
      <w:bCs/>
      <w:lang w:eastAsia="x-none"/>
    </w:rPr>
  </w:style>
  <w:style w:type="paragraph" w:customStyle="1" w:styleId="Textedebulles">
    <w:name w:val="Texte de bulles"/>
    <w:basedOn w:val="Normal"/>
    <w:uiPriority w:val="99"/>
    <w:semiHidden/>
    <w:rsid w:val="00F83660"/>
    <w:rPr>
      <w:rFonts w:ascii="Tahoma" w:eastAsia="PMingLiU" w:hAnsi="Tahoma" w:cs="Tahoma"/>
      <w:sz w:val="16"/>
      <w:szCs w:val="16"/>
      <w:lang w:eastAsia="en-GB"/>
    </w:rPr>
  </w:style>
  <w:style w:type="character" w:customStyle="1" w:styleId="salin1c">
    <w:name w:val="salin1c"/>
    <w:semiHidden/>
    <w:rsid w:val="00F83660"/>
    <w:rPr>
      <w:rFonts w:ascii="Arial" w:hAnsi="Arial" w:cs="Arial"/>
      <w:color w:val="auto"/>
      <w:sz w:val="20"/>
      <w:szCs w:val="20"/>
    </w:rPr>
  </w:style>
  <w:style w:type="paragraph" w:customStyle="1" w:styleId="Arial1">
    <w:name w:val="正文 + Arial"/>
    <w:aliases w:val="8 磅,加粗,段后: 0 磅"/>
    <w:basedOn w:val="TAL"/>
    <w:uiPriority w:val="99"/>
    <w:rsid w:val="00F83660"/>
    <w:rPr>
      <w:rFonts w:eastAsia="SimSun"/>
      <w:sz w:val="16"/>
      <w:szCs w:val="16"/>
      <w:lang w:eastAsia="x-none"/>
    </w:rPr>
  </w:style>
  <w:style w:type="paragraph" w:customStyle="1" w:styleId="xl22">
    <w:name w:val="xl22"/>
    <w:basedOn w:val="Normal"/>
    <w:uiPriority w:val="99"/>
    <w:rsid w:val="00F836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836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836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836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836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836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836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3660"/>
    <w:rPr>
      <w:rFonts w:ascii="Arial" w:hAnsi="Arial"/>
      <w:sz w:val="36"/>
      <w:lang w:val="en-GB" w:eastAsia="en-US"/>
    </w:rPr>
  </w:style>
  <w:style w:type="character" w:customStyle="1" w:styleId="NurTextZchn1">
    <w:name w:val="Nur Text Zchn1"/>
    <w:rsid w:val="00F83660"/>
    <w:rPr>
      <w:rFonts w:ascii="Courier New" w:hAnsi="Courier New" w:cs="Courier New"/>
      <w:lang w:val="en-GB" w:eastAsia="en-US"/>
    </w:rPr>
  </w:style>
  <w:style w:type="character" w:customStyle="1" w:styleId="EndnotentextZchn1">
    <w:name w:val="Endnotentext Zchn1"/>
    <w:rsid w:val="00F83660"/>
    <w:rPr>
      <w:rFonts w:ascii="Times New Roman" w:hAnsi="Times New Roman"/>
      <w:lang w:val="en-GB" w:eastAsia="en-US"/>
    </w:rPr>
  </w:style>
  <w:style w:type="paragraph" w:customStyle="1" w:styleId="37">
    <w:name w:val="吹き出し3"/>
    <w:basedOn w:val="Normal"/>
    <w:uiPriority w:val="99"/>
    <w:semiHidden/>
    <w:rsid w:val="00F836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83660"/>
    <w:rPr>
      <w:rFonts w:ascii="Times New Roman" w:hAnsi="Times New Roman"/>
      <w:b/>
      <w:lang w:val="en-GB" w:eastAsia="ko-KR"/>
    </w:rPr>
  </w:style>
  <w:style w:type="character" w:customStyle="1" w:styleId="11BodyTextChar">
    <w:name w:val="11 BodyText Char"/>
    <w:link w:val="11BodyText"/>
    <w:rsid w:val="00F83660"/>
    <w:rPr>
      <w:rFonts w:ascii="Arial" w:eastAsia="SimSun" w:hAnsi="Arial"/>
      <w:lang w:val="en-US" w:eastAsia="en-GB"/>
    </w:rPr>
  </w:style>
  <w:style w:type="paragraph" w:customStyle="1" w:styleId="TableContent-Bulleted">
    <w:name w:val="Table Content - Bulleted"/>
    <w:basedOn w:val="Normal"/>
    <w:uiPriority w:val="99"/>
    <w:rsid w:val="00F83660"/>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836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836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83660"/>
    <w:rPr>
      <w:sz w:val="13"/>
      <w:szCs w:val="13"/>
    </w:rPr>
  </w:style>
  <w:style w:type="paragraph" w:customStyle="1" w:styleId="Es">
    <w:name w:val="Es"/>
    <w:basedOn w:val="B1"/>
    <w:uiPriority w:val="99"/>
    <w:rsid w:val="00F836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836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83660"/>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83660"/>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8366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836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836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8366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83660"/>
    <w:rPr>
      <w:sz w:val="24"/>
    </w:rPr>
  </w:style>
  <w:style w:type="table" w:customStyle="1" w:styleId="TableStyle11">
    <w:name w:val="Table Style11"/>
    <w:basedOn w:val="TableNormal"/>
    <w:rsid w:val="00F83660"/>
    <w:rPr>
      <w:rFonts w:ascii="Times New Roman" w:hAnsi="Times New Roman"/>
      <w:lang w:val="sv-SE" w:eastAsia="sv-SE"/>
    </w:rPr>
    <w:tblPr/>
  </w:style>
  <w:style w:type="table" w:customStyle="1" w:styleId="TableGrid11">
    <w:name w:val="Table Grid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83660"/>
    <w:rPr>
      <w:rFonts w:ascii="MingLiU" w:eastAsia="MingLiU" w:hAnsi="Courier New" w:cs="Courier New"/>
      <w:sz w:val="24"/>
      <w:szCs w:val="24"/>
      <w:lang w:val="en-GB" w:eastAsia="en-US"/>
    </w:rPr>
  </w:style>
  <w:style w:type="character" w:customStyle="1" w:styleId="1f8">
    <w:name w:val="章節附註文字 字元1"/>
    <w:rsid w:val="00F83660"/>
    <w:rPr>
      <w:lang w:val="en-GB" w:eastAsia="en-US"/>
    </w:rPr>
  </w:style>
  <w:style w:type="character" w:customStyle="1" w:styleId="Absatz-Standardschriftart4">
    <w:name w:val="Absatz-Standardschriftart4"/>
    <w:rsid w:val="00F83660"/>
  </w:style>
  <w:style w:type="paragraph" w:customStyle="1" w:styleId="220">
    <w:name w:val="本文 22"/>
    <w:basedOn w:val="Normal"/>
    <w:uiPriority w:val="99"/>
    <w:rsid w:val="00F83660"/>
    <w:pPr>
      <w:suppressAutoHyphens/>
      <w:spacing w:after="120"/>
    </w:pPr>
    <w:rPr>
      <w:rFonts w:eastAsia="MS Mincho" w:cs="CG Times (WN)"/>
      <w:lang w:eastAsia="ar-SA"/>
    </w:rPr>
  </w:style>
  <w:style w:type="paragraph" w:customStyle="1" w:styleId="320">
    <w:name w:val="本文 32"/>
    <w:basedOn w:val="Normal"/>
    <w:uiPriority w:val="99"/>
    <w:rsid w:val="00F836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3660"/>
    <w:rPr>
      <w:rFonts w:ascii="CG Times (WN)" w:eastAsia="Malgun Gothic" w:hAnsi="CG Times (WN)"/>
      <w:b/>
      <w:lang w:val="en-GB" w:eastAsia="en-US"/>
    </w:rPr>
  </w:style>
  <w:style w:type="paragraph" w:customStyle="1" w:styleId="46">
    <w:name w:val="吹き出し4"/>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83660"/>
    <w:rPr>
      <w:rFonts w:ascii="Times New Roman" w:eastAsia="MS Mincho" w:hAnsi="Times New Roman"/>
      <w:lang w:val="en-GB" w:eastAsia="en-US"/>
    </w:rPr>
  </w:style>
  <w:style w:type="character" w:customStyle="1" w:styleId="2d">
    <w:name w:val="段落フォント2"/>
    <w:rsid w:val="00F83660"/>
  </w:style>
  <w:style w:type="character" w:customStyle="1" w:styleId="2e">
    <w:name w:val="コメント参照2"/>
    <w:rsid w:val="00F83660"/>
    <w:rPr>
      <w:sz w:val="16"/>
    </w:rPr>
  </w:style>
  <w:style w:type="paragraph" w:customStyle="1" w:styleId="2f">
    <w:name w:val="図表番号2"/>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836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83660"/>
    <w:pPr>
      <w:ind w:left="851" w:hanging="284"/>
    </w:pPr>
  </w:style>
  <w:style w:type="paragraph" w:customStyle="1" w:styleId="2f1">
    <w:name w:val="箇条書き2"/>
    <w:basedOn w:val="List"/>
    <w:uiPriority w:val="99"/>
    <w:rsid w:val="00F836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83660"/>
    <w:pPr>
      <w:tabs>
        <w:tab w:val="clear" w:pos="644"/>
        <w:tab w:val="num" w:pos="1494"/>
      </w:tabs>
      <w:ind w:left="851" w:hanging="284"/>
    </w:pPr>
  </w:style>
  <w:style w:type="paragraph" w:customStyle="1" w:styleId="321">
    <w:name w:val="箇条書き 32"/>
    <w:basedOn w:val="222"/>
    <w:uiPriority w:val="99"/>
    <w:rsid w:val="00F83660"/>
    <w:pPr>
      <w:ind w:left="1135"/>
    </w:pPr>
  </w:style>
  <w:style w:type="paragraph" w:customStyle="1" w:styleId="223">
    <w:name w:val="一覧 22"/>
    <w:basedOn w:val="List"/>
    <w:uiPriority w:val="99"/>
    <w:rsid w:val="00F83660"/>
    <w:pPr>
      <w:suppressAutoHyphens/>
      <w:ind w:left="851"/>
    </w:pPr>
    <w:rPr>
      <w:rFonts w:eastAsia="MS Mincho" w:cs="CG Times (WN)"/>
      <w:lang w:eastAsia="ar-SA"/>
    </w:rPr>
  </w:style>
  <w:style w:type="paragraph" w:customStyle="1" w:styleId="322">
    <w:name w:val="一覧 32"/>
    <w:basedOn w:val="223"/>
    <w:uiPriority w:val="99"/>
    <w:rsid w:val="00F83660"/>
    <w:pPr>
      <w:ind w:left="1135"/>
    </w:pPr>
  </w:style>
  <w:style w:type="paragraph" w:customStyle="1" w:styleId="420">
    <w:name w:val="一覧 42"/>
    <w:basedOn w:val="322"/>
    <w:uiPriority w:val="99"/>
    <w:rsid w:val="00F83660"/>
    <w:pPr>
      <w:ind w:left="1418"/>
    </w:pPr>
  </w:style>
  <w:style w:type="paragraph" w:customStyle="1" w:styleId="520">
    <w:name w:val="一覧 52"/>
    <w:basedOn w:val="420"/>
    <w:uiPriority w:val="99"/>
    <w:rsid w:val="00F83660"/>
    <w:pPr>
      <w:ind w:left="1702"/>
    </w:pPr>
  </w:style>
  <w:style w:type="paragraph" w:customStyle="1" w:styleId="421">
    <w:name w:val="箇条書き 42"/>
    <w:basedOn w:val="321"/>
    <w:uiPriority w:val="99"/>
    <w:rsid w:val="00F83660"/>
    <w:pPr>
      <w:ind w:left="1418"/>
    </w:pPr>
  </w:style>
  <w:style w:type="paragraph" w:customStyle="1" w:styleId="521">
    <w:name w:val="箇条書き 52"/>
    <w:basedOn w:val="421"/>
    <w:uiPriority w:val="99"/>
    <w:rsid w:val="00F83660"/>
  </w:style>
  <w:style w:type="paragraph" w:customStyle="1" w:styleId="2f2">
    <w:name w:val="コメント文字列2"/>
    <w:basedOn w:val="Normal"/>
    <w:uiPriority w:val="99"/>
    <w:rsid w:val="00F83660"/>
    <w:pPr>
      <w:suppressAutoHyphens/>
    </w:pPr>
    <w:rPr>
      <w:rFonts w:eastAsia="MS Mincho" w:cs="CG Times (WN)"/>
      <w:lang w:eastAsia="ar-SA"/>
    </w:rPr>
  </w:style>
  <w:style w:type="paragraph" w:customStyle="1" w:styleId="2f3">
    <w:name w:val="コメント内容2"/>
    <w:basedOn w:val="2f2"/>
    <w:next w:val="2f2"/>
    <w:uiPriority w:val="99"/>
    <w:rsid w:val="00F83660"/>
    <w:rPr>
      <w:b/>
      <w:bCs/>
    </w:rPr>
  </w:style>
  <w:style w:type="paragraph" w:customStyle="1" w:styleId="2f4">
    <w:name w:val="見出しマップ2"/>
    <w:basedOn w:val="Normal"/>
    <w:uiPriority w:val="99"/>
    <w:rsid w:val="00F836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836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F836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83660"/>
    <w:pPr>
      <w:suppressAutoHyphens/>
      <w:ind w:left="567"/>
    </w:pPr>
    <w:rPr>
      <w:rFonts w:ascii="Arial" w:eastAsia="MS Mincho" w:hAnsi="Arial" w:cs="Arial"/>
      <w:lang w:eastAsia="ar-SA"/>
    </w:rPr>
  </w:style>
  <w:style w:type="paragraph" w:customStyle="1" w:styleId="2f6">
    <w:name w:val="標準インデント2"/>
    <w:basedOn w:val="Normal"/>
    <w:uiPriority w:val="99"/>
    <w:rsid w:val="00F83660"/>
    <w:pPr>
      <w:suppressAutoHyphens/>
      <w:ind w:left="708"/>
    </w:pPr>
    <w:rPr>
      <w:rFonts w:eastAsia="MS Mincho" w:cs="CG Times (WN)"/>
      <w:lang w:eastAsia="ar-SA"/>
    </w:rPr>
  </w:style>
  <w:style w:type="paragraph" w:customStyle="1" w:styleId="2f7">
    <w:name w:val="記2"/>
    <w:basedOn w:val="Normal"/>
    <w:next w:val="Normal"/>
    <w:uiPriority w:val="99"/>
    <w:rsid w:val="00F83660"/>
    <w:pPr>
      <w:suppressAutoHyphens/>
    </w:pPr>
    <w:rPr>
      <w:rFonts w:eastAsia="MS Mincho" w:cs="CG Times (WN)"/>
      <w:lang w:eastAsia="ar-SA"/>
    </w:rPr>
  </w:style>
  <w:style w:type="paragraph" w:customStyle="1" w:styleId="HTML2">
    <w:name w:val="HTML 書式付き2"/>
    <w:basedOn w:val="Normal"/>
    <w:uiPriority w:val="99"/>
    <w:rsid w:val="00F83660"/>
    <w:pPr>
      <w:suppressAutoHyphens/>
    </w:pPr>
    <w:rPr>
      <w:rFonts w:ascii="Courier New" w:eastAsia="MS Mincho" w:hAnsi="Courier New" w:cs="Courier New"/>
      <w:lang w:eastAsia="ar-SA"/>
    </w:rPr>
  </w:style>
  <w:style w:type="character" w:customStyle="1" w:styleId="Char13">
    <w:name w:val="纯文本 Char1"/>
    <w:rsid w:val="00F83660"/>
    <w:rPr>
      <w:rFonts w:ascii="SimSun" w:hAnsi="Courier New" w:cs="Courier New"/>
      <w:sz w:val="21"/>
      <w:szCs w:val="21"/>
      <w:lang w:val="en-GB" w:eastAsia="en-US"/>
    </w:rPr>
  </w:style>
  <w:style w:type="character" w:customStyle="1" w:styleId="Char14">
    <w:name w:val="尾注文本 Char1"/>
    <w:rsid w:val="00F83660"/>
    <w:rPr>
      <w:rFonts w:ascii="Times New Roman" w:hAnsi="Times New Roman"/>
      <w:lang w:val="en-GB" w:eastAsia="en-US"/>
    </w:rPr>
  </w:style>
  <w:style w:type="paragraph" w:customStyle="1" w:styleId="38">
    <w:name w:val="无间隔3"/>
    <w:uiPriority w:val="99"/>
    <w:qFormat/>
    <w:rsid w:val="00F836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3660"/>
    <w:rPr>
      <w:rFonts w:ascii="Arial" w:eastAsia="Times New Roman" w:hAnsi="Arial"/>
      <w:sz w:val="36"/>
      <w:lang w:val="en-GB"/>
    </w:rPr>
  </w:style>
  <w:style w:type="paragraph" w:customStyle="1" w:styleId="editorsnote0">
    <w:name w:val="editorsnote"/>
    <w:basedOn w:val="Normal"/>
    <w:uiPriority w:val="99"/>
    <w:rsid w:val="00F836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836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836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83660"/>
    <w:pPr>
      <w:jc w:val="both"/>
    </w:pPr>
    <w:rPr>
      <w:rFonts w:ascii="Arial" w:eastAsia="PMingLiU" w:hAnsi="Arial"/>
      <w:i/>
      <w:iCs/>
      <w:lang w:eastAsia="en-GB"/>
    </w:rPr>
  </w:style>
  <w:style w:type="character" w:customStyle="1" w:styleId="QuoteChar">
    <w:name w:val="Quote Char"/>
    <w:basedOn w:val="DefaultParagraphFont"/>
    <w:link w:val="Quote"/>
    <w:uiPriority w:val="29"/>
    <w:rsid w:val="00F83660"/>
    <w:rPr>
      <w:rFonts w:ascii="Arial" w:eastAsia="PMingLiU" w:hAnsi="Arial"/>
      <w:i/>
      <w:iCs/>
      <w:lang w:val="en-GB" w:eastAsia="en-GB"/>
    </w:rPr>
  </w:style>
  <w:style w:type="paragraph" w:styleId="IntenseQuote">
    <w:name w:val="Intense Quote"/>
    <w:basedOn w:val="Normal"/>
    <w:next w:val="Normal"/>
    <w:link w:val="IntenseQuoteChar"/>
    <w:uiPriority w:val="30"/>
    <w:qFormat/>
    <w:rsid w:val="00F836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83660"/>
    <w:rPr>
      <w:rFonts w:ascii="Arial" w:eastAsia="PMingLiU" w:hAnsi="Arial"/>
      <w:b/>
      <w:bCs/>
      <w:i/>
      <w:iCs/>
      <w:color w:val="4F81BD"/>
      <w:lang w:val="en-GB" w:eastAsia="en-GB"/>
    </w:rPr>
  </w:style>
  <w:style w:type="character" w:styleId="SubtleEmphasis">
    <w:name w:val="Subtle Emphasis"/>
    <w:uiPriority w:val="19"/>
    <w:qFormat/>
    <w:rsid w:val="00F83660"/>
    <w:rPr>
      <w:i/>
      <w:iCs/>
      <w:color w:val="808080"/>
    </w:rPr>
  </w:style>
  <w:style w:type="character" w:styleId="IntenseEmphasis">
    <w:name w:val="Intense Emphasis"/>
    <w:uiPriority w:val="21"/>
    <w:qFormat/>
    <w:rsid w:val="00F83660"/>
    <w:rPr>
      <w:b/>
      <w:bCs/>
      <w:i/>
      <w:iCs/>
      <w:color w:val="4F81BD"/>
    </w:rPr>
  </w:style>
  <w:style w:type="character" w:styleId="SubtleReference">
    <w:name w:val="Subtle Reference"/>
    <w:uiPriority w:val="31"/>
    <w:qFormat/>
    <w:rsid w:val="00F83660"/>
    <w:rPr>
      <w:smallCaps/>
      <w:color w:val="C0504D"/>
      <w:u w:val="single"/>
    </w:rPr>
  </w:style>
  <w:style w:type="character" w:styleId="IntenseReference">
    <w:name w:val="Intense Reference"/>
    <w:uiPriority w:val="32"/>
    <w:qFormat/>
    <w:rsid w:val="00F83660"/>
    <w:rPr>
      <w:b/>
      <w:bCs/>
      <w:smallCaps/>
      <w:color w:val="C0504D"/>
      <w:spacing w:val="5"/>
      <w:u w:val="single"/>
    </w:rPr>
  </w:style>
  <w:style w:type="character" w:styleId="BookTitle">
    <w:name w:val="Book Title"/>
    <w:uiPriority w:val="33"/>
    <w:qFormat/>
    <w:rsid w:val="00F83660"/>
    <w:rPr>
      <w:b/>
      <w:bCs/>
      <w:smallCaps/>
      <w:spacing w:val="5"/>
    </w:rPr>
  </w:style>
  <w:style w:type="paragraph" w:styleId="TOCHeading">
    <w:name w:val="TOC Heading"/>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8366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83660"/>
    <w:rPr>
      <w:rFonts w:ascii="Times New Roman" w:eastAsia="PMingLiU" w:hAnsi="Times New Roman"/>
      <w:lang w:val="en-GB" w:eastAsia="x-none" w:bidi="en-US"/>
    </w:rPr>
  </w:style>
  <w:style w:type="paragraph" w:customStyle="1" w:styleId="Highlight">
    <w:name w:val="Highlight"/>
    <w:basedOn w:val="Normal"/>
    <w:uiPriority w:val="99"/>
    <w:qFormat/>
    <w:rsid w:val="00F83660"/>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83660"/>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83660"/>
  </w:style>
  <w:style w:type="paragraph" w:customStyle="1" w:styleId="StyleHeading5Firstline0cm">
    <w:name w:val="Style Heading 5 + First line:  0 cm"/>
    <w:basedOn w:val="Heading5"/>
    <w:uiPriority w:val="99"/>
    <w:qFormat/>
    <w:rsid w:val="00F836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8366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83660"/>
    <w:rPr>
      <w:rFonts w:ascii="Times New Roman" w:hAnsi="Times New Roman"/>
      <w:sz w:val="16"/>
      <w:szCs w:val="16"/>
      <w:lang w:val="en-GB" w:eastAsia="en-GB"/>
    </w:rPr>
  </w:style>
  <w:style w:type="numbering" w:customStyle="1" w:styleId="Style1">
    <w:name w:val="Style1"/>
    <w:uiPriority w:val="99"/>
    <w:rsid w:val="00F83660"/>
    <w:pPr>
      <w:numPr>
        <w:numId w:val="16"/>
      </w:numPr>
    </w:pPr>
  </w:style>
  <w:style w:type="table" w:customStyle="1" w:styleId="SGSTableBasic2">
    <w:name w:val="SGS Table Basic 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3660"/>
    <w:pPr>
      <w:numPr>
        <w:numId w:val="17"/>
      </w:numPr>
    </w:pPr>
  </w:style>
  <w:style w:type="table" w:styleId="TableClassic2">
    <w:name w:val="Table Classic 2"/>
    <w:basedOn w:val="TableNormal"/>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3660"/>
    <w:rPr>
      <w:rFonts w:ascii="Arial" w:hAnsi="Arial"/>
      <w:sz w:val="36"/>
      <w:lang w:val="en-GB" w:eastAsia="en-US"/>
    </w:rPr>
  </w:style>
  <w:style w:type="character" w:customStyle="1" w:styleId="Absatz-Standardschriftart3">
    <w:name w:val="Absatz-Standardschriftart3"/>
    <w:rsid w:val="00F83660"/>
  </w:style>
  <w:style w:type="paragraph" w:customStyle="1" w:styleId="54">
    <w:name w:val="吹き出し5"/>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83660"/>
    <w:rPr>
      <w:rFonts w:ascii="Times New Roman" w:eastAsia="MS Mincho" w:hAnsi="Times New Roman"/>
      <w:lang w:val="en-GB" w:eastAsia="en-US"/>
    </w:rPr>
  </w:style>
  <w:style w:type="character" w:customStyle="1" w:styleId="3a">
    <w:name w:val="段落フォント3"/>
    <w:rsid w:val="00F83660"/>
  </w:style>
  <w:style w:type="character" w:customStyle="1" w:styleId="3b">
    <w:name w:val="コメント参照3"/>
    <w:rsid w:val="00F83660"/>
    <w:rPr>
      <w:sz w:val="16"/>
    </w:rPr>
  </w:style>
  <w:style w:type="paragraph" w:customStyle="1" w:styleId="3c">
    <w:name w:val="図表番号3"/>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836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83660"/>
  </w:style>
  <w:style w:type="paragraph" w:customStyle="1" w:styleId="3e">
    <w:name w:val="箇条書き3"/>
    <w:basedOn w:val="List"/>
    <w:uiPriority w:val="99"/>
    <w:rsid w:val="00F836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83660"/>
  </w:style>
  <w:style w:type="paragraph" w:customStyle="1" w:styleId="330">
    <w:name w:val="箇条書き 33"/>
    <w:basedOn w:val="231"/>
    <w:uiPriority w:val="99"/>
    <w:rsid w:val="00F83660"/>
  </w:style>
  <w:style w:type="paragraph" w:customStyle="1" w:styleId="232">
    <w:name w:val="一覧 23"/>
    <w:basedOn w:val="List"/>
    <w:uiPriority w:val="99"/>
    <w:rsid w:val="00F83660"/>
    <w:pPr>
      <w:suppressAutoHyphens/>
      <w:ind w:left="851"/>
    </w:pPr>
    <w:rPr>
      <w:rFonts w:eastAsia="MS Mincho" w:cs="CG Times (WN)"/>
      <w:lang w:eastAsia="ar-SA"/>
    </w:rPr>
  </w:style>
  <w:style w:type="paragraph" w:customStyle="1" w:styleId="331">
    <w:name w:val="一覧 33"/>
    <w:basedOn w:val="232"/>
    <w:uiPriority w:val="99"/>
    <w:rsid w:val="00F83660"/>
  </w:style>
  <w:style w:type="paragraph" w:customStyle="1" w:styleId="430">
    <w:name w:val="一覧 43"/>
    <w:basedOn w:val="331"/>
    <w:uiPriority w:val="99"/>
    <w:rsid w:val="00F83660"/>
  </w:style>
  <w:style w:type="paragraph" w:customStyle="1" w:styleId="530">
    <w:name w:val="一覧 53"/>
    <w:basedOn w:val="430"/>
    <w:uiPriority w:val="99"/>
    <w:rsid w:val="00F83660"/>
  </w:style>
  <w:style w:type="paragraph" w:customStyle="1" w:styleId="431">
    <w:name w:val="箇条書き 43"/>
    <w:basedOn w:val="330"/>
    <w:uiPriority w:val="99"/>
    <w:rsid w:val="00F83660"/>
  </w:style>
  <w:style w:type="paragraph" w:customStyle="1" w:styleId="531">
    <w:name w:val="箇条書き 53"/>
    <w:basedOn w:val="431"/>
    <w:uiPriority w:val="99"/>
    <w:rsid w:val="00F83660"/>
  </w:style>
  <w:style w:type="paragraph" w:customStyle="1" w:styleId="3f">
    <w:name w:val="コメント文字列3"/>
    <w:basedOn w:val="Normal"/>
    <w:uiPriority w:val="99"/>
    <w:rsid w:val="00F83660"/>
    <w:pPr>
      <w:suppressAutoHyphens/>
    </w:pPr>
    <w:rPr>
      <w:rFonts w:eastAsia="MS Mincho" w:cs="CG Times (WN)"/>
      <w:lang w:eastAsia="ar-SA"/>
    </w:rPr>
  </w:style>
  <w:style w:type="paragraph" w:customStyle="1" w:styleId="3f0">
    <w:name w:val="コメント内容3"/>
    <w:basedOn w:val="3f"/>
    <w:next w:val="3f"/>
    <w:uiPriority w:val="99"/>
    <w:rsid w:val="00F83660"/>
    <w:rPr>
      <w:b/>
      <w:bCs/>
    </w:rPr>
  </w:style>
  <w:style w:type="paragraph" w:customStyle="1" w:styleId="3f1">
    <w:name w:val="見出しマップ3"/>
    <w:basedOn w:val="Normal"/>
    <w:uiPriority w:val="99"/>
    <w:rsid w:val="00F836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836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F836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83660"/>
    <w:pPr>
      <w:suppressAutoHyphens/>
      <w:ind w:left="567"/>
    </w:pPr>
    <w:rPr>
      <w:rFonts w:ascii="Arial" w:eastAsia="MS Mincho" w:hAnsi="Arial" w:cs="Arial"/>
      <w:lang w:eastAsia="ar-SA"/>
    </w:rPr>
  </w:style>
  <w:style w:type="paragraph" w:customStyle="1" w:styleId="3f3">
    <w:name w:val="標準インデント3"/>
    <w:basedOn w:val="Normal"/>
    <w:uiPriority w:val="99"/>
    <w:rsid w:val="00F83660"/>
    <w:pPr>
      <w:suppressAutoHyphens/>
      <w:ind w:left="708"/>
    </w:pPr>
    <w:rPr>
      <w:rFonts w:eastAsia="MS Mincho" w:cs="CG Times (WN)"/>
      <w:lang w:eastAsia="ar-SA"/>
    </w:rPr>
  </w:style>
  <w:style w:type="paragraph" w:customStyle="1" w:styleId="3f4">
    <w:name w:val="記3"/>
    <w:basedOn w:val="Normal"/>
    <w:next w:val="Normal"/>
    <w:uiPriority w:val="99"/>
    <w:rsid w:val="00F83660"/>
    <w:pPr>
      <w:suppressAutoHyphens/>
    </w:pPr>
    <w:rPr>
      <w:rFonts w:eastAsia="MS Mincho" w:cs="CG Times (WN)"/>
      <w:lang w:eastAsia="ar-SA"/>
    </w:rPr>
  </w:style>
  <w:style w:type="paragraph" w:customStyle="1" w:styleId="HTML3">
    <w:name w:val="HTML 書式付き3"/>
    <w:basedOn w:val="Normal"/>
    <w:uiPriority w:val="99"/>
    <w:rsid w:val="00F83660"/>
    <w:pPr>
      <w:suppressAutoHyphens/>
    </w:pPr>
    <w:rPr>
      <w:rFonts w:ascii="Courier New" w:eastAsia="MS Mincho" w:hAnsi="Courier New" w:cs="Courier New"/>
      <w:lang w:eastAsia="ar-SA"/>
    </w:rPr>
  </w:style>
  <w:style w:type="character" w:customStyle="1" w:styleId="CommentSubjectChar3">
    <w:name w:val="Comment Subject Char3"/>
    <w:rsid w:val="00F83660"/>
    <w:rPr>
      <w:rFonts w:ascii="Times New Roman" w:hAnsi="Times New Roman"/>
      <w:b/>
      <w:bCs/>
      <w:lang w:val="en-GB" w:eastAsia="en-US"/>
    </w:rPr>
  </w:style>
  <w:style w:type="character" w:customStyle="1" w:styleId="1f9">
    <w:name w:val="吹き出し (文字)1"/>
    <w:uiPriority w:val="99"/>
    <w:semiHidden/>
    <w:rsid w:val="00F83660"/>
    <w:rPr>
      <w:rFonts w:ascii="MS Mincho" w:eastAsia="MS Mincho" w:hAnsi="Times New Roman"/>
      <w:sz w:val="18"/>
      <w:szCs w:val="18"/>
      <w:lang w:val="en-GB" w:eastAsia="en-US"/>
    </w:rPr>
  </w:style>
  <w:style w:type="character" w:customStyle="1" w:styleId="1fa">
    <w:name w:val="見出しマップ (文字)1"/>
    <w:uiPriority w:val="99"/>
    <w:semiHidden/>
    <w:rsid w:val="00F836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3660"/>
    <w:rPr>
      <w:rFonts w:ascii="Times New Roman" w:eastAsia="Times New Roman" w:hAnsi="Times New Roman"/>
      <w:lang w:val="en-GB" w:eastAsia="en-US"/>
    </w:rPr>
  </w:style>
  <w:style w:type="character" w:customStyle="1" w:styleId="1fc">
    <w:name w:val="コメント文字列 (文字)1"/>
    <w:uiPriority w:val="99"/>
    <w:semiHidden/>
    <w:rsid w:val="00F83660"/>
    <w:rPr>
      <w:rFonts w:ascii="Times New Roman" w:eastAsia="Times New Roman" w:hAnsi="Times New Roman"/>
      <w:lang w:val="en-GB" w:eastAsia="en-US"/>
    </w:rPr>
  </w:style>
  <w:style w:type="character" w:customStyle="1" w:styleId="1fd">
    <w:name w:val="コメント内容 (文字)1"/>
    <w:uiPriority w:val="99"/>
    <w:semiHidden/>
    <w:rsid w:val="00F836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83660"/>
    <w:pPr>
      <w:spacing w:after="0"/>
      <w:jc w:val="both"/>
    </w:pPr>
    <w:rPr>
      <w:rFonts w:ascii="Arial" w:eastAsia="PMingLiU" w:hAnsi="Arial"/>
      <w:lang w:eastAsia="x-none"/>
    </w:rPr>
  </w:style>
  <w:style w:type="character" w:customStyle="1" w:styleId="MediumGrid2Char">
    <w:name w:val="Medium Grid 2 Char"/>
    <w:link w:val="MediumGrid21"/>
    <w:uiPriority w:val="1"/>
    <w:rsid w:val="00F83660"/>
    <w:rPr>
      <w:rFonts w:ascii="Arial" w:eastAsia="PMingLiU" w:hAnsi="Arial"/>
      <w:lang w:val="en-GB" w:eastAsia="x-none"/>
    </w:rPr>
  </w:style>
  <w:style w:type="character" w:customStyle="1" w:styleId="ColorfulGrid-Accent1Char">
    <w:name w:val="Colorful Grid - Accent 1 Char"/>
    <w:link w:val="ColorfulGrid-Accent1"/>
    <w:uiPriority w:val="29"/>
    <w:rsid w:val="00F836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83660"/>
    <w:rPr>
      <w:rFonts w:ascii="Arial" w:eastAsia="PMingLiU" w:hAnsi="Arial"/>
      <w:b/>
      <w:bCs/>
      <w:i/>
      <w:iCs/>
      <w:color w:val="4F81BD"/>
      <w:lang w:val="en-GB" w:eastAsia="en-US"/>
    </w:rPr>
  </w:style>
  <w:style w:type="character" w:customStyle="1" w:styleId="PlainTable31">
    <w:name w:val="Plain Table 31"/>
    <w:uiPriority w:val="19"/>
    <w:qFormat/>
    <w:rsid w:val="00F83660"/>
    <w:rPr>
      <w:i/>
      <w:iCs/>
      <w:color w:val="808080"/>
    </w:rPr>
  </w:style>
  <w:style w:type="character" w:customStyle="1" w:styleId="PlainTable41">
    <w:name w:val="Plain Table 41"/>
    <w:uiPriority w:val="21"/>
    <w:qFormat/>
    <w:rsid w:val="00F83660"/>
    <w:rPr>
      <w:b/>
      <w:bCs/>
      <w:i/>
      <w:iCs/>
      <w:color w:val="4F81BD"/>
    </w:rPr>
  </w:style>
  <w:style w:type="character" w:customStyle="1" w:styleId="PlainTable51">
    <w:name w:val="Plain Table 51"/>
    <w:uiPriority w:val="31"/>
    <w:qFormat/>
    <w:rsid w:val="00F83660"/>
    <w:rPr>
      <w:smallCaps/>
      <w:color w:val="C0504D"/>
      <w:u w:val="single"/>
    </w:rPr>
  </w:style>
  <w:style w:type="character" w:customStyle="1" w:styleId="TableGridLight1">
    <w:name w:val="Table Grid Light1"/>
    <w:uiPriority w:val="32"/>
    <w:qFormat/>
    <w:rsid w:val="00F83660"/>
    <w:rPr>
      <w:b/>
      <w:bCs/>
      <w:smallCaps/>
      <w:color w:val="C0504D"/>
      <w:spacing w:val="5"/>
      <w:u w:val="single"/>
    </w:rPr>
  </w:style>
  <w:style w:type="character" w:customStyle="1" w:styleId="GridTable1Light1">
    <w:name w:val="Grid Table 1 Light1"/>
    <w:uiPriority w:val="33"/>
    <w:qFormat/>
    <w:rsid w:val="00F83660"/>
    <w:rPr>
      <w:b/>
      <w:bCs/>
      <w:smallCaps/>
      <w:spacing w:val="5"/>
    </w:rPr>
  </w:style>
  <w:style w:type="paragraph" w:customStyle="1" w:styleId="GridTable31">
    <w:name w:val="Grid Table 31"/>
    <w:basedOn w:val="Heading1"/>
    <w:next w:val="Normal"/>
    <w:uiPriority w:val="39"/>
    <w:unhideWhenUsed/>
    <w:qFormat/>
    <w:rsid w:val="00F836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8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8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83660"/>
    <w:rPr>
      <w:rFonts w:ascii="Times New Roman" w:eastAsia="Times New Roman" w:hAnsi="Times New Roman"/>
      <w:lang w:val="en-GB"/>
    </w:rPr>
  </w:style>
  <w:style w:type="character" w:customStyle="1" w:styleId="1fe">
    <w:name w:val="註解主旨 字元1"/>
    <w:rsid w:val="00F83660"/>
    <w:rPr>
      <w:b/>
      <w:bCs/>
      <w:lang w:val="en-GB" w:eastAsia="sv-SE"/>
    </w:rPr>
  </w:style>
  <w:style w:type="paragraph" w:customStyle="1" w:styleId="47">
    <w:name w:val="无间隔4"/>
    <w:uiPriority w:val="99"/>
    <w:qFormat/>
    <w:rsid w:val="00F83660"/>
    <w:rPr>
      <w:rFonts w:ascii="Times New Roman" w:eastAsia="SimSun" w:hAnsi="Times New Roman"/>
      <w:lang w:val="en-GB" w:eastAsia="en-US"/>
    </w:rPr>
  </w:style>
  <w:style w:type="paragraph" w:customStyle="1" w:styleId="TTan">
    <w:name w:val="TTan"/>
    <w:basedOn w:val="FP"/>
    <w:uiPriority w:val="99"/>
    <w:qFormat/>
    <w:rsid w:val="00F8366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836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83660"/>
    <w:rPr>
      <w:rFonts w:ascii="Arial" w:hAnsi="Arial"/>
      <w:sz w:val="36"/>
      <w:lang w:val="en-GB" w:eastAsia="en-US" w:bidi="ar-SA"/>
    </w:rPr>
  </w:style>
  <w:style w:type="character" w:customStyle="1" w:styleId="Char22">
    <w:name w:val="批注主题 Char2"/>
    <w:rsid w:val="00F83660"/>
    <w:rPr>
      <w:rFonts w:eastAsia="SimSun"/>
      <w:b/>
      <w:bCs/>
      <w:lang w:eastAsia="en-US"/>
    </w:rPr>
  </w:style>
  <w:style w:type="character" w:customStyle="1" w:styleId="Char15">
    <w:name w:val="注释标题 Char1"/>
    <w:rsid w:val="00F83660"/>
    <w:rPr>
      <w:rFonts w:eastAsia="MS Mincho"/>
      <w:lang w:eastAsia="en-US"/>
    </w:rPr>
  </w:style>
  <w:style w:type="character" w:customStyle="1" w:styleId="9Char1">
    <w:name w:val="标题 9 Char1"/>
    <w:rsid w:val="00F83660"/>
    <w:rPr>
      <w:rFonts w:ascii="Arial" w:hAnsi="Arial"/>
      <w:sz w:val="36"/>
      <w:lang w:val="en-GB"/>
    </w:rPr>
  </w:style>
  <w:style w:type="character" w:customStyle="1" w:styleId="Char16">
    <w:name w:val="文档结构图 Char1"/>
    <w:semiHidden/>
    <w:rsid w:val="00F83660"/>
    <w:rPr>
      <w:rFonts w:ascii="Tahoma" w:hAnsi="Tahoma" w:cs="Tahoma"/>
      <w:shd w:val="clear" w:color="auto" w:fill="000080"/>
      <w:lang w:val="en-GB"/>
    </w:rPr>
  </w:style>
  <w:style w:type="character" w:customStyle="1" w:styleId="Char17">
    <w:name w:val="批注框文本 Char1"/>
    <w:uiPriority w:val="99"/>
    <w:rsid w:val="00F83660"/>
    <w:rPr>
      <w:rFonts w:ascii="Tahoma" w:hAnsi="Tahoma" w:cs="Tahoma"/>
      <w:sz w:val="16"/>
      <w:szCs w:val="16"/>
      <w:lang w:val="en-GB"/>
    </w:rPr>
  </w:style>
  <w:style w:type="character" w:customStyle="1" w:styleId="Char18">
    <w:name w:val="正文文本缩进 Char1"/>
    <w:rsid w:val="00F83660"/>
    <w:rPr>
      <w:rFonts w:eastAsia="Batang"/>
      <w:lang w:val="en-GB"/>
    </w:rPr>
  </w:style>
  <w:style w:type="character" w:customStyle="1" w:styleId="2Char1">
    <w:name w:val="正文文本 2 Char1"/>
    <w:rsid w:val="00F83660"/>
    <w:rPr>
      <w:rFonts w:ascii="CG Times (WN)" w:eastAsia="Malgun Gothic" w:hAnsi="CG Times (WN)"/>
      <w:i/>
      <w:lang w:val="en-GB" w:eastAsia="ko-KR"/>
    </w:rPr>
  </w:style>
  <w:style w:type="character" w:customStyle="1" w:styleId="3Char1">
    <w:name w:val="正文文本 3 Char1"/>
    <w:rsid w:val="00F83660"/>
    <w:rPr>
      <w:rFonts w:ascii="CG Times (WN)" w:eastAsia="Osaka" w:hAnsi="CG Times (WN)"/>
      <w:color w:val="000000"/>
      <w:lang w:val="en-GB" w:eastAsia="ko-KR"/>
    </w:rPr>
  </w:style>
  <w:style w:type="character" w:customStyle="1" w:styleId="2Char10">
    <w:name w:val="正文文本缩进 2 Char1"/>
    <w:rsid w:val="00F83660"/>
    <w:rPr>
      <w:rFonts w:ascii="CG Times (WN)" w:eastAsia="MS Mincho" w:hAnsi="CG Times (WN)"/>
      <w:lang w:val="en-GB"/>
    </w:rPr>
  </w:style>
  <w:style w:type="character" w:customStyle="1" w:styleId="HTMLChar1">
    <w:name w:val="HTML 预设格式 Char1"/>
    <w:rsid w:val="00F83660"/>
    <w:rPr>
      <w:rFonts w:ascii="Courier New" w:eastAsia="MS Mincho" w:hAnsi="Courier New"/>
      <w:lang w:val="en-GB" w:eastAsia="x-none"/>
    </w:rPr>
  </w:style>
  <w:style w:type="character" w:customStyle="1" w:styleId="textbodybold1">
    <w:name w:val="textbodybold1"/>
    <w:rsid w:val="00F83660"/>
    <w:rPr>
      <w:rFonts w:ascii="Arial" w:hAnsi="Arial" w:cs="Arial" w:hint="default"/>
      <w:b/>
      <w:bCs/>
      <w:color w:val="902630"/>
      <w:sz w:val="18"/>
      <w:szCs w:val="18"/>
      <w:bdr w:val="none" w:sz="0" w:space="0" w:color="auto" w:frame="1"/>
    </w:rPr>
  </w:style>
  <w:style w:type="character" w:customStyle="1" w:styleId="gt-baf-word-clickable1">
    <w:name w:val="gt-baf-word-clickable1"/>
    <w:rsid w:val="00F83660"/>
    <w:rPr>
      <w:color w:val="000000"/>
    </w:rPr>
  </w:style>
  <w:style w:type="paragraph" w:customStyle="1" w:styleId="910">
    <w:name w:val="目錄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660"/>
    <w:rPr>
      <w:rFonts w:ascii="Arial" w:hAnsi="Arial"/>
      <w:b/>
      <w:sz w:val="18"/>
      <w:lang w:val="en-GB" w:eastAsia="en-US"/>
    </w:rPr>
  </w:style>
  <w:style w:type="paragraph" w:customStyle="1" w:styleId="Verzeichnis91">
    <w:name w:val="Verzeichnis 91"/>
    <w:basedOn w:val="TOC8"/>
    <w:uiPriority w:val="99"/>
    <w:rsid w:val="00F836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836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83660"/>
    <w:rPr>
      <w:rFonts w:ascii="Times New Roman" w:eastAsia="SimSun" w:hAnsi="Times New Roman"/>
      <w:lang w:val="en-GB" w:eastAsia="en-US"/>
    </w:rPr>
  </w:style>
  <w:style w:type="character" w:customStyle="1" w:styleId="Absatz-Standardschriftart5">
    <w:name w:val="Absatz-Standardschriftart5"/>
    <w:rsid w:val="00F83660"/>
  </w:style>
  <w:style w:type="character" w:customStyle="1" w:styleId="UnresolvedMention1">
    <w:name w:val="Unresolved Mention1"/>
    <w:uiPriority w:val="99"/>
    <w:semiHidden/>
    <w:unhideWhenUsed/>
    <w:qFormat/>
    <w:rsid w:val="00F83660"/>
    <w:rPr>
      <w:color w:val="808080"/>
      <w:shd w:val="clear" w:color="auto" w:fill="E6E6E6"/>
    </w:rPr>
  </w:style>
  <w:style w:type="paragraph" w:customStyle="1" w:styleId="TB1">
    <w:name w:val="TB1"/>
    <w:basedOn w:val="Normal"/>
    <w:uiPriority w:val="99"/>
    <w:qFormat/>
    <w:rsid w:val="00F83660"/>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83660"/>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83660"/>
  </w:style>
  <w:style w:type="table" w:customStyle="1" w:styleId="SGSTableBasic11">
    <w:name w:val="SGS Table Basic 11"/>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3660"/>
    <w:rPr>
      <w:rFonts w:ascii="Times New Roman" w:eastAsia="PMingLiU" w:hAnsi="Times New Roman"/>
      <w:lang w:val="sv-SE" w:eastAsia="sv-SE"/>
    </w:rPr>
    <w:tblPr/>
  </w:style>
  <w:style w:type="table" w:customStyle="1" w:styleId="TableGrid42">
    <w:name w:val="Table Grid4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83660"/>
    <w:rPr>
      <w:rFonts w:ascii="Times New Roman" w:hAnsi="Times New Roman"/>
      <w:lang w:val="sv-SE" w:eastAsia="sv-SE"/>
    </w:rPr>
    <w:tblPr/>
  </w:style>
  <w:style w:type="table" w:customStyle="1" w:styleId="TableGrid111">
    <w:name w:val="Table Grid1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83660"/>
    <w:pPr>
      <w:numPr>
        <w:numId w:val="3"/>
      </w:numPr>
    </w:pPr>
  </w:style>
  <w:style w:type="table" w:customStyle="1" w:styleId="SGSTableBasic21">
    <w:name w:val="SGS Table Basic 21"/>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3660"/>
    <w:pPr>
      <w:numPr>
        <w:numId w:val="4"/>
      </w:numPr>
    </w:pPr>
  </w:style>
  <w:style w:type="table" w:customStyle="1" w:styleId="TableClassic21">
    <w:name w:val="Table Classic 21"/>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83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836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3660"/>
    <w:rPr>
      <w:rFonts w:ascii="Times New Roman" w:eastAsia="PMingLiU" w:hAnsi="Times New Roman"/>
      <w:lang w:val="sv-SE" w:eastAsia="sv-SE"/>
    </w:rPr>
    <w:tblPr/>
  </w:style>
  <w:style w:type="table" w:customStyle="1" w:styleId="TableGrid43">
    <w:name w:val="Table Grid43"/>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8366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83660"/>
    <w:rPr>
      <w:rFonts w:ascii="Times New Roman" w:hAnsi="Times New Roman"/>
      <w:lang w:val="sv-SE" w:eastAsia="sv-SE"/>
    </w:rPr>
    <w:tblPr/>
  </w:style>
  <w:style w:type="table" w:customStyle="1" w:styleId="TableGrid112">
    <w:name w:val="Table Grid1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836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8366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836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836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83660"/>
    <w:pPr>
      <w:numPr>
        <w:numId w:val="14"/>
      </w:numPr>
    </w:pPr>
  </w:style>
  <w:style w:type="table" w:customStyle="1" w:styleId="SGSTableBasic22">
    <w:name w:val="SGS Table Basic 22"/>
    <w:basedOn w:val="TableNormal"/>
    <w:uiPriority w:val="99"/>
    <w:qFormat/>
    <w:rsid w:val="00F836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83660"/>
    <w:pPr>
      <w:numPr>
        <w:numId w:val="15"/>
      </w:numPr>
    </w:pPr>
  </w:style>
  <w:style w:type="table" w:customStyle="1" w:styleId="TableClassic22">
    <w:name w:val="Table Classic 22"/>
    <w:basedOn w:val="TableNormal"/>
    <w:next w:val="TableClassic2"/>
    <w:rsid w:val="00F836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836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36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36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836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836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83660"/>
    <w:rPr>
      <w:rFonts w:ascii="Calibri Light" w:eastAsia="Times New Roman" w:hAnsi="Calibri Light" w:cs="Times New Roman"/>
      <w:spacing w:val="-10"/>
      <w:kern w:val="28"/>
      <w:sz w:val="56"/>
      <w:szCs w:val="56"/>
      <w:lang w:eastAsia="en-US"/>
    </w:rPr>
  </w:style>
  <w:style w:type="character" w:styleId="HTMLCite">
    <w:name w:val="HTML Cite"/>
    <w:unhideWhenUsed/>
    <w:rsid w:val="00F83660"/>
    <w:rPr>
      <w:i w:val="0"/>
      <w:color w:val="008000"/>
    </w:rPr>
  </w:style>
  <w:style w:type="character" w:customStyle="1" w:styleId="opdict3lineoneresulttip">
    <w:name w:val="op_dict3_lineone_result_tip"/>
    <w:rsid w:val="00F83660"/>
    <w:rPr>
      <w:color w:val="999999"/>
    </w:rPr>
  </w:style>
  <w:style w:type="character" w:customStyle="1" w:styleId="c-icon">
    <w:name w:val="c-icon"/>
    <w:rsid w:val="00F83660"/>
  </w:style>
  <w:style w:type="paragraph" w:customStyle="1" w:styleId="9">
    <w:name w:val="修订9"/>
    <w:hidden/>
    <w:uiPriority w:val="99"/>
    <w:semiHidden/>
    <w:rsid w:val="00F836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3660"/>
    <w:rPr>
      <w:lang w:val="en-GB" w:eastAsia="ja-JP"/>
    </w:rPr>
  </w:style>
  <w:style w:type="paragraph" w:customStyle="1" w:styleId="CharChar1CharChar1">
    <w:name w:val="Char Char1 Char Char1"/>
    <w:uiPriority w:val="99"/>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83660"/>
    <w:rPr>
      <w:rFonts w:ascii="Courier New" w:hAnsi="Courier New"/>
      <w:lang w:val="nb-NO" w:eastAsia="ja-JP"/>
    </w:rPr>
  </w:style>
  <w:style w:type="paragraph" w:customStyle="1" w:styleId="CharCharCharCharCharChar1">
    <w:name w:val="Char Char Char Char Char Ch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3660"/>
    <w:rPr>
      <w:rFonts w:ascii="Tahoma" w:hAnsi="Tahoma"/>
      <w:shd w:val="clear" w:color="auto" w:fill="000080"/>
      <w:lang w:val="en-GB" w:eastAsia="en-US"/>
    </w:rPr>
  </w:style>
  <w:style w:type="character" w:customStyle="1" w:styleId="CharChar101">
    <w:name w:val="Char Char101"/>
    <w:rsid w:val="00F83660"/>
    <w:rPr>
      <w:rFonts w:ascii="Times New Roman" w:hAnsi="Times New Roman"/>
      <w:lang w:val="en-GB" w:eastAsia="en-US"/>
    </w:rPr>
  </w:style>
  <w:style w:type="character" w:customStyle="1" w:styleId="CharChar91">
    <w:name w:val="Char Char91"/>
    <w:rsid w:val="00F83660"/>
    <w:rPr>
      <w:rFonts w:ascii="Tahoma" w:hAnsi="Tahoma"/>
      <w:sz w:val="16"/>
      <w:lang w:val="en-GB" w:eastAsia="en-US"/>
    </w:rPr>
  </w:style>
  <w:style w:type="character" w:customStyle="1" w:styleId="CharChar81">
    <w:name w:val="Char Char81"/>
    <w:semiHidden/>
    <w:rsid w:val="00F83660"/>
    <w:rPr>
      <w:rFonts w:ascii="Times New Roman" w:hAnsi="Times New Roman"/>
      <w:b/>
      <w:lang w:val="en-GB" w:eastAsia="en-US"/>
    </w:rPr>
  </w:style>
  <w:style w:type="paragraph" w:styleId="TableofFigures">
    <w:name w:val="table of figures"/>
    <w:basedOn w:val="Normal"/>
    <w:next w:val="Normal"/>
    <w:uiPriority w:val="99"/>
    <w:qFormat/>
    <w:rsid w:val="00F836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8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3660"/>
    <w:rPr>
      <w:rFonts w:ascii="Times New Roman" w:hAnsi="Times New Roman"/>
      <w:lang w:val="en-GB" w:eastAsia="x-none"/>
    </w:rPr>
  </w:style>
  <w:style w:type="character" w:customStyle="1" w:styleId="CharChar131">
    <w:name w:val="Char Char131"/>
    <w:semiHidden/>
    <w:rsid w:val="00F83660"/>
    <w:rPr>
      <w:rFonts w:ascii="SimSun" w:eastAsia="SimSun" w:hAnsi="SimSun"/>
      <w:lang w:val="en-GB" w:eastAsia="en-US"/>
    </w:rPr>
  </w:style>
  <w:style w:type="character" w:customStyle="1" w:styleId="CharChar61">
    <w:name w:val="Char Char61"/>
    <w:rsid w:val="00F83660"/>
    <w:rPr>
      <w:rFonts w:ascii="Arial" w:eastAsia="SimSun" w:hAnsi="Arial"/>
      <w:sz w:val="32"/>
      <w:lang w:val="en-GB" w:eastAsia="en-US"/>
    </w:rPr>
  </w:style>
  <w:style w:type="character" w:customStyle="1" w:styleId="CharChar51">
    <w:name w:val="Char Char51"/>
    <w:rsid w:val="00F83660"/>
    <w:rPr>
      <w:rFonts w:ascii="Arial" w:eastAsia="SimSun" w:hAnsi="Arial"/>
      <w:sz w:val="28"/>
      <w:lang w:val="en-GB" w:eastAsia="en-US"/>
    </w:rPr>
  </w:style>
  <w:style w:type="character" w:customStyle="1" w:styleId="CharChar161">
    <w:name w:val="Char Char161"/>
    <w:rsid w:val="00F83660"/>
    <w:rPr>
      <w:rFonts w:ascii="Arial" w:eastAsia="SimSun" w:hAnsi="Arial"/>
      <w:lang w:val="en-GB" w:eastAsia="en-US"/>
    </w:rPr>
  </w:style>
  <w:style w:type="character" w:customStyle="1" w:styleId="CharChar141">
    <w:name w:val="Char Char141"/>
    <w:rsid w:val="00F83660"/>
    <w:rPr>
      <w:rFonts w:ascii="Arial" w:eastAsia="SimSun" w:hAnsi="Arial"/>
      <w:sz w:val="36"/>
      <w:lang w:val="en-GB" w:eastAsia="en-US"/>
    </w:rPr>
  </w:style>
  <w:style w:type="character" w:customStyle="1" w:styleId="CharChar111">
    <w:name w:val="Char Char111"/>
    <w:rsid w:val="00F83660"/>
    <w:rPr>
      <w:rFonts w:ascii="Tahoma" w:eastAsia="SimSun" w:hAnsi="Tahoma"/>
      <w:lang w:val="en-GB" w:eastAsia="en-US"/>
    </w:rPr>
  </w:style>
  <w:style w:type="character" w:customStyle="1" w:styleId="CharChar31">
    <w:name w:val="Char Char31"/>
    <w:rsid w:val="00F83660"/>
    <w:rPr>
      <w:rFonts w:ascii="Arial" w:hAnsi="Arial"/>
      <w:sz w:val="22"/>
      <w:lang w:val="en-GB" w:eastAsia="en-US"/>
    </w:rPr>
  </w:style>
  <w:style w:type="character" w:customStyle="1" w:styleId="CharChar210">
    <w:name w:val="Char Char210"/>
    <w:rsid w:val="00F83660"/>
    <w:rPr>
      <w:rFonts w:ascii="Arial" w:hAnsi="Arial"/>
      <w:sz w:val="28"/>
      <w:lang w:val="en-GB" w:eastAsia="en-US"/>
    </w:rPr>
  </w:style>
  <w:style w:type="character" w:customStyle="1" w:styleId="CharChar151">
    <w:name w:val="Char Char151"/>
    <w:rsid w:val="00F83660"/>
    <w:rPr>
      <w:rFonts w:ascii="Arial" w:hAnsi="Arial"/>
      <w:sz w:val="36"/>
      <w:lang w:val="en-GB" w:eastAsia="x-none"/>
    </w:rPr>
  </w:style>
  <w:style w:type="character" w:customStyle="1" w:styleId="CharChar251">
    <w:name w:val="Char Char251"/>
    <w:rsid w:val="00F83660"/>
    <w:rPr>
      <w:rFonts w:ascii="Arial" w:hAnsi="Arial"/>
      <w:lang w:val="en-GB" w:eastAsia="en-US"/>
    </w:rPr>
  </w:style>
  <w:style w:type="character" w:customStyle="1" w:styleId="CharChar241">
    <w:name w:val="Char Char241"/>
    <w:rsid w:val="00F83660"/>
    <w:rPr>
      <w:rFonts w:ascii="Arial" w:hAnsi="Arial"/>
      <w:sz w:val="36"/>
      <w:lang w:val="en-GB" w:eastAsia="en-US"/>
    </w:rPr>
  </w:style>
  <w:style w:type="character" w:customStyle="1" w:styleId="CharChar301">
    <w:name w:val="Char Char301"/>
    <w:rsid w:val="00F83660"/>
    <w:rPr>
      <w:rFonts w:ascii="Arial" w:hAnsi="Arial"/>
      <w:lang w:val="en-GB" w:eastAsia="en-US"/>
    </w:rPr>
  </w:style>
  <w:style w:type="character" w:customStyle="1" w:styleId="CharChar291">
    <w:name w:val="Char Char291"/>
    <w:rsid w:val="00F83660"/>
    <w:rPr>
      <w:rFonts w:ascii="Arial" w:hAnsi="Arial"/>
      <w:sz w:val="36"/>
      <w:lang w:val="en-GB" w:eastAsia="en-US"/>
    </w:rPr>
  </w:style>
  <w:style w:type="character" w:customStyle="1" w:styleId="CharChar281">
    <w:name w:val="Char Char281"/>
    <w:rsid w:val="00F83660"/>
    <w:rPr>
      <w:rFonts w:ascii="Arial" w:hAnsi="Arial"/>
      <w:sz w:val="36"/>
      <w:lang w:val="en-GB" w:eastAsia="en-US"/>
    </w:rPr>
  </w:style>
  <w:style w:type="character" w:customStyle="1" w:styleId="CharChar271">
    <w:name w:val="Char Char271"/>
    <w:rsid w:val="00F83660"/>
    <w:rPr>
      <w:rFonts w:ascii="Arial" w:hAnsi="Arial"/>
      <w:b/>
      <w:i/>
      <w:noProof/>
      <w:sz w:val="18"/>
      <w:lang w:val="en-GB" w:eastAsia="en-US"/>
    </w:rPr>
  </w:style>
  <w:style w:type="character" w:customStyle="1" w:styleId="CharChar261">
    <w:name w:val="Char Char261"/>
    <w:rsid w:val="00F83660"/>
    <w:rPr>
      <w:rFonts w:ascii="Arial" w:hAnsi="Arial"/>
      <w:lang w:val="en-GB" w:eastAsia="x-none"/>
    </w:rPr>
  </w:style>
  <w:style w:type="character" w:customStyle="1" w:styleId="CharChar171">
    <w:name w:val="Char Char171"/>
    <w:rsid w:val="00F83660"/>
    <w:rPr>
      <w:rFonts w:ascii="Arial" w:hAnsi="Arial"/>
      <w:sz w:val="36"/>
      <w:lang w:val="x-none" w:eastAsia="en-US"/>
    </w:rPr>
  </w:style>
  <w:style w:type="character" w:customStyle="1" w:styleId="423">
    <w:name w:val="(文字) (文字)42"/>
    <w:rsid w:val="00F83660"/>
    <w:rPr>
      <w:rFonts w:eastAsia="MS Mincho"/>
      <w:lang w:val="en-GB" w:eastAsia="ar-SA" w:bidi="ar-SA"/>
    </w:rPr>
  </w:style>
  <w:style w:type="character" w:customStyle="1" w:styleId="CharChar211">
    <w:name w:val="Char Char211"/>
    <w:rsid w:val="00F83660"/>
    <w:rPr>
      <w:rFonts w:ascii="Times New Roman" w:hAnsi="Times New Roman"/>
      <w:lang w:val="en-GB" w:eastAsia="en-US"/>
    </w:rPr>
  </w:style>
  <w:style w:type="character" w:customStyle="1" w:styleId="CharChar201">
    <w:name w:val="Char Char201"/>
    <w:rsid w:val="00F83660"/>
    <w:rPr>
      <w:rFonts w:ascii="Tahoma" w:hAnsi="Tahoma"/>
      <w:sz w:val="16"/>
      <w:lang w:val="en-GB" w:eastAsia="en-US"/>
    </w:rPr>
  </w:style>
  <w:style w:type="paragraph" w:customStyle="1" w:styleId="Char110">
    <w:name w:val="Char11"/>
    <w:uiPriority w:val="99"/>
    <w:semiHidden/>
    <w:rsid w:val="00F8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3660"/>
    <w:rPr>
      <w:rFonts w:ascii="Arial" w:hAnsi="Arial"/>
      <w:b/>
      <w:i/>
      <w:noProof/>
      <w:sz w:val="18"/>
      <w:lang w:val="en-GB"/>
    </w:rPr>
  </w:style>
  <w:style w:type="character" w:customStyle="1" w:styleId="90">
    <w:name w:val="(文字) (文字)9"/>
    <w:rsid w:val="00F83660"/>
    <w:rPr>
      <w:rFonts w:ascii="Arial" w:eastAsia="MS Mincho" w:hAnsi="Arial"/>
      <w:sz w:val="28"/>
      <w:lang w:val="en-GB" w:eastAsia="ja-JP"/>
    </w:rPr>
  </w:style>
  <w:style w:type="character" w:customStyle="1" w:styleId="CharChar181">
    <w:name w:val="Char Char181"/>
    <w:rsid w:val="00F83660"/>
    <w:rPr>
      <w:rFonts w:ascii="Arial" w:hAnsi="Arial"/>
      <w:lang w:val="x-none" w:eastAsia="en-US"/>
    </w:rPr>
  </w:style>
  <w:style w:type="paragraph" w:customStyle="1" w:styleId="CharCharCharChar2">
    <w:name w:val="Char Char Char Char2"/>
    <w:uiPriority w:val="99"/>
    <w:rsid w:val="00F836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3660"/>
    <w:rPr>
      <w:rFonts w:ascii="Arial" w:eastAsia="MS Mincho" w:hAnsi="Arial"/>
      <w:lang w:val="en-GB" w:eastAsia="en-US"/>
    </w:rPr>
  </w:style>
  <w:style w:type="character" w:customStyle="1" w:styleId="CarCar81">
    <w:name w:val="Car Car81"/>
    <w:rsid w:val="00F83660"/>
    <w:rPr>
      <w:rFonts w:ascii="Arial" w:eastAsia="MS Mincho" w:hAnsi="Arial"/>
      <w:sz w:val="36"/>
      <w:lang w:val="en-GB" w:eastAsia="en-US"/>
    </w:rPr>
  </w:style>
  <w:style w:type="character" w:customStyle="1" w:styleId="CarCar31">
    <w:name w:val="Car Car31"/>
    <w:rsid w:val="00F83660"/>
    <w:rPr>
      <w:rFonts w:ascii="Arial" w:eastAsia="MS Mincho" w:hAnsi="Arial"/>
      <w:sz w:val="36"/>
      <w:lang w:val="en-GB" w:eastAsia="en-US"/>
    </w:rPr>
  </w:style>
  <w:style w:type="character" w:customStyle="1" w:styleId="CarCar71">
    <w:name w:val="Car Car71"/>
    <w:rsid w:val="00F83660"/>
    <w:rPr>
      <w:rFonts w:eastAsia="MS Mincho"/>
      <w:lang w:val="en-GB" w:eastAsia="en-US"/>
    </w:rPr>
  </w:style>
  <w:style w:type="character" w:customStyle="1" w:styleId="CarCar61">
    <w:name w:val="Car Car61"/>
    <w:rsid w:val="00F83660"/>
    <w:rPr>
      <w:rFonts w:ascii="Courier New" w:hAnsi="Courier New"/>
      <w:lang w:val="nb-NO" w:eastAsia="ja-JP"/>
    </w:rPr>
  </w:style>
  <w:style w:type="character" w:customStyle="1" w:styleId="CarCar21">
    <w:name w:val="Car Car21"/>
    <w:rsid w:val="00F83660"/>
    <w:rPr>
      <w:rFonts w:eastAsia="MS Mincho"/>
      <w:lang w:val="en-GB" w:eastAsia="ja-JP"/>
    </w:rPr>
  </w:style>
  <w:style w:type="character" w:customStyle="1" w:styleId="CarCar91">
    <w:name w:val="Car Car91"/>
    <w:rsid w:val="00F83660"/>
    <w:rPr>
      <w:rFonts w:ascii="Arial" w:hAnsi="Arial"/>
      <w:lang w:val="en-GB" w:eastAsia="ja-JP"/>
    </w:rPr>
  </w:style>
  <w:style w:type="character" w:customStyle="1" w:styleId="CarCar101">
    <w:name w:val="Car Car101"/>
    <w:rsid w:val="00F83660"/>
    <w:rPr>
      <w:rFonts w:ascii="Arial" w:hAnsi="Arial"/>
      <w:lang w:val="en-GB" w:eastAsia="ja-JP"/>
    </w:rPr>
  </w:style>
  <w:style w:type="character" w:customStyle="1" w:styleId="81">
    <w:name w:val="(文字) (文字)81"/>
    <w:rsid w:val="00F83660"/>
    <w:rPr>
      <w:rFonts w:ascii="Arial" w:eastAsia="MS Mincho" w:hAnsi="Arial"/>
      <w:lang w:val="en-GB" w:eastAsia="ar-SA" w:bidi="ar-SA"/>
    </w:rPr>
  </w:style>
  <w:style w:type="character" w:customStyle="1" w:styleId="71">
    <w:name w:val="(文字) (文字)71"/>
    <w:rsid w:val="00F83660"/>
    <w:rPr>
      <w:rFonts w:ascii="Arial" w:eastAsia="MS Mincho" w:hAnsi="Arial"/>
      <w:sz w:val="36"/>
      <w:lang w:val="en-GB" w:eastAsia="ar-SA" w:bidi="ar-SA"/>
    </w:rPr>
  </w:style>
  <w:style w:type="character" w:customStyle="1" w:styleId="61">
    <w:name w:val="(文字) (文字)61"/>
    <w:rsid w:val="00F83660"/>
    <w:rPr>
      <w:rFonts w:eastAsia="MS Mincho"/>
      <w:lang w:val="en-GB" w:eastAsia="ar-SA" w:bidi="ar-SA"/>
    </w:rPr>
  </w:style>
  <w:style w:type="character" w:customStyle="1" w:styleId="512">
    <w:name w:val="(文字) (文字)51"/>
    <w:rsid w:val="00F83660"/>
    <w:rPr>
      <w:rFonts w:ascii="Courier New" w:eastAsia="MS Mincho" w:hAnsi="Courier New"/>
      <w:lang w:val="nb-NO" w:eastAsia="ar-SA" w:bidi="ar-SA"/>
    </w:rPr>
  </w:style>
  <w:style w:type="character" w:customStyle="1" w:styleId="314">
    <w:name w:val="(文字) (文字)31"/>
    <w:rsid w:val="00F83660"/>
    <w:rPr>
      <w:rFonts w:eastAsia="MS Mincho"/>
      <w:lang w:val="en-GB" w:eastAsia="ar-SA" w:bidi="ar-SA"/>
    </w:rPr>
  </w:style>
  <w:style w:type="character" w:customStyle="1" w:styleId="110">
    <w:name w:val="(文字) (文字)11"/>
    <w:rsid w:val="00F83660"/>
    <w:rPr>
      <w:rFonts w:eastAsia="MS Mincho"/>
      <w:lang w:val="en-GB" w:eastAsia="ar-SA" w:bidi="ar-SA"/>
    </w:rPr>
  </w:style>
  <w:style w:type="paragraph" w:customStyle="1" w:styleId="215">
    <w:name w:val="(文字) (文字)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3660"/>
    <w:rPr>
      <w:rFonts w:ascii="Arial" w:hAnsi="Arial"/>
      <w:lang w:val="en-GB" w:eastAsia="en-US"/>
    </w:rPr>
  </w:style>
  <w:style w:type="character" w:customStyle="1" w:styleId="Titre33">
    <w:name w:val="Titre 33"/>
    <w:rsid w:val="00F83660"/>
    <w:rPr>
      <w:rFonts w:ascii="Arial" w:hAnsi="Arial"/>
      <w:sz w:val="28"/>
      <w:lang w:val="en-GB" w:eastAsia="en-GB"/>
    </w:rPr>
  </w:style>
  <w:style w:type="paragraph" w:customStyle="1" w:styleId="1Char1">
    <w:name w:val="(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36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36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836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3660"/>
    <w:rPr>
      <w:rFonts w:ascii="Arial" w:hAnsi="Arial"/>
      <w:sz w:val="28"/>
    </w:rPr>
  </w:style>
  <w:style w:type="table" w:customStyle="1" w:styleId="TableNormal1">
    <w:name w:val="Table Normal1"/>
    <w:basedOn w:val="TableNormal"/>
    <w:semiHidden/>
    <w:rsid w:val="00F836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83660"/>
    <w:rPr>
      <w:rFonts w:ascii="Times New Roman" w:eastAsia="MS Mincho" w:hAnsi="Times New Roman"/>
      <w:lang w:val="en-GB" w:eastAsia="en-US"/>
    </w:rPr>
  </w:style>
  <w:style w:type="paragraph" w:customStyle="1" w:styleId="62">
    <w:name w:val="无间隔6"/>
    <w:uiPriority w:val="99"/>
    <w:qFormat/>
    <w:rsid w:val="00F83660"/>
    <w:rPr>
      <w:rFonts w:ascii="Times New Roman" w:eastAsia="SimSun" w:hAnsi="Times New Roman"/>
      <w:lang w:val="en-GB" w:eastAsia="en-US"/>
    </w:rPr>
  </w:style>
  <w:style w:type="character" w:customStyle="1" w:styleId="wordsection1Char">
    <w:name w:val="wordsection1 Char"/>
    <w:link w:val="wordsection1"/>
    <w:locked/>
    <w:rsid w:val="00F83660"/>
    <w:rPr>
      <w:rFonts w:ascii="Calibri" w:eastAsia="Calibri" w:hAnsi="Calibri" w:cs="Calibri"/>
      <w:lang w:val="en-US" w:eastAsia="en-GB"/>
    </w:rPr>
  </w:style>
  <w:style w:type="paragraph" w:customStyle="1" w:styleId="111">
    <w:name w:val="修订11"/>
    <w:hidden/>
    <w:uiPriority w:val="99"/>
    <w:semiHidden/>
    <w:rsid w:val="00F83660"/>
    <w:rPr>
      <w:rFonts w:ascii="Times New Roman" w:eastAsia="MS Mincho" w:hAnsi="Times New Roman"/>
      <w:lang w:val="en-GB" w:eastAsia="en-US"/>
    </w:rPr>
  </w:style>
  <w:style w:type="paragraph" w:customStyle="1" w:styleId="72">
    <w:name w:val="无间隔7"/>
    <w:uiPriority w:val="99"/>
    <w:qFormat/>
    <w:rsid w:val="00F83660"/>
    <w:rPr>
      <w:rFonts w:ascii="Times New Roman" w:eastAsia="SimSun" w:hAnsi="Times New Roman"/>
      <w:lang w:val="en-GB" w:eastAsia="en-US"/>
    </w:rPr>
  </w:style>
  <w:style w:type="paragraph" w:customStyle="1" w:styleId="xxxxxxxb1">
    <w:name w:val="x_x_x_xxxxb1"/>
    <w:basedOn w:val="Normal"/>
    <w:uiPriority w:val="99"/>
    <w:rsid w:val="00F83660"/>
    <w:pPr>
      <w:spacing w:before="100" w:beforeAutospacing="1" w:after="100" w:afterAutospacing="1"/>
    </w:pPr>
    <w:rPr>
      <w:sz w:val="24"/>
      <w:szCs w:val="24"/>
      <w:lang w:val="en-US" w:eastAsia="zh-CN"/>
    </w:rPr>
  </w:style>
  <w:style w:type="paragraph" w:customStyle="1" w:styleId="xxxxxxxb2">
    <w:name w:val="x_x_x_xxxxb2"/>
    <w:basedOn w:val="Normal"/>
    <w:uiPriority w:val="99"/>
    <w:rsid w:val="00F83660"/>
    <w:pPr>
      <w:spacing w:before="100" w:beforeAutospacing="1" w:after="100" w:afterAutospacing="1"/>
    </w:pPr>
    <w:rPr>
      <w:sz w:val="24"/>
      <w:szCs w:val="24"/>
      <w:lang w:val="en-US" w:eastAsia="zh-CN"/>
    </w:rPr>
  </w:style>
  <w:style w:type="paragraph" w:customStyle="1" w:styleId="1ff1">
    <w:name w:val="正文1"/>
    <w:rsid w:val="00F836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836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83660"/>
    <w:rPr>
      <w:lang w:eastAsia="en-US"/>
    </w:rPr>
  </w:style>
  <w:style w:type="paragraph" w:customStyle="1" w:styleId="2f8">
    <w:name w:val="正文2"/>
    <w:uiPriority w:val="99"/>
    <w:rsid w:val="00F836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836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836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836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836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836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83660"/>
    <w:pPr>
      <w:autoSpaceDN w:val="0"/>
    </w:pPr>
    <w:rPr>
      <w:rFonts w:ascii="Times New Roman" w:eastAsia="MS Mincho" w:hAnsi="Times New Roman"/>
      <w:lang w:val="en-GB" w:eastAsia="en-US"/>
    </w:rPr>
  </w:style>
  <w:style w:type="paragraph" w:customStyle="1" w:styleId="82">
    <w:name w:val="无间隔8"/>
    <w:uiPriority w:val="99"/>
    <w:qFormat/>
    <w:rsid w:val="00F83660"/>
    <w:pPr>
      <w:autoSpaceDN w:val="0"/>
    </w:pPr>
    <w:rPr>
      <w:rFonts w:ascii="Times New Roman" w:eastAsia="SimSun" w:hAnsi="Times New Roman"/>
      <w:lang w:val="en-GB" w:eastAsia="en-US"/>
    </w:rPr>
  </w:style>
  <w:style w:type="character" w:customStyle="1" w:styleId="8Char2">
    <w:name w:val="标题 8 Char2"/>
    <w:rsid w:val="00F83660"/>
    <w:rPr>
      <w:rFonts w:ascii="Arial" w:eastAsia="Times New Roman" w:hAnsi="Arial" w:cs="Arial" w:hint="default"/>
      <w:sz w:val="36"/>
    </w:rPr>
  </w:style>
  <w:style w:type="character" w:customStyle="1" w:styleId="9Char2">
    <w:name w:val="标题 9 Char2"/>
    <w:rsid w:val="00F83660"/>
    <w:rPr>
      <w:rFonts w:ascii="Arial" w:eastAsia="Times New Roman" w:hAnsi="Arial" w:cs="Arial" w:hint="default"/>
      <w:sz w:val="36"/>
    </w:rPr>
  </w:style>
  <w:style w:type="character" w:customStyle="1" w:styleId="Char24">
    <w:name w:val="批注框文本 Char2"/>
    <w:rsid w:val="00F83660"/>
    <w:rPr>
      <w:rFonts w:ascii="Segoe UI" w:hAnsi="Segoe UI" w:cs="Segoe UI" w:hint="default"/>
      <w:sz w:val="18"/>
      <w:szCs w:val="18"/>
      <w:lang w:eastAsia="en-US"/>
    </w:rPr>
  </w:style>
  <w:style w:type="character" w:customStyle="1" w:styleId="Char31">
    <w:name w:val="批注主题 Char3"/>
    <w:rsid w:val="00F83660"/>
    <w:rPr>
      <w:b/>
      <w:bCs/>
      <w:lang w:val="en-GB" w:eastAsia="en-US"/>
    </w:rPr>
  </w:style>
  <w:style w:type="character" w:customStyle="1" w:styleId="Char25">
    <w:name w:val="文档结构图 Char2"/>
    <w:rsid w:val="00F83660"/>
    <w:rPr>
      <w:rFonts w:ascii="Tahoma" w:hAnsi="Tahoma" w:cs="Tahoma" w:hint="default"/>
      <w:shd w:val="clear" w:color="auto" w:fill="000080"/>
      <w:lang w:val="en-GB" w:eastAsia="en-US"/>
    </w:rPr>
  </w:style>
  <w:style w:type="character" w:customStyle="1" w:styleId="Char26">
    <w:name w:val="纯文本 Char2"/>
    <w:rsid w:val="00F83660"/>
    <w:rPr>
      <w:rFonts w:ascii="Courier New" w:hAnsi="Courier New" w:cs="Courier New" w:hint="default"/>
      <w:lang w:val="nb-NO" w:eastAsia="en-US"/>
    </w:rPr>
  </w:style>
  <w:style w:type="character" w:customStyle="1" w:styleId="h49">
    <w:name w:val="h49"/>
    <w:rsid w:val="00F83660"/>
    <w:rPr>
      <w:rFonts w:ascii="Arial" w:hAnsi="Arial" w:cs="Arial" w:hint="default"/>
      <w:sz w:val="24"/>
      <w:lang w:val="en-GB"/>
    </w:rPr>
  </w:style>
  <w:style w:type="character" w:customStyle="1" w:styleId="h52">
    <w:name w:val="h52"/>
    <w:rsid w:val="00F83660"/>
    <w:rPr>
      <w:rFonts w:ascii="Arial" w:eastAsia="SimSun" w:hAnsi="Arial" w:cs="Arial" w:hint="default"/>
      <w:sz w:val="22"/>
      <w:lang w:val="en-GB" w:eastAsia="en-US" w:bidi="ar-SA"/>
    </w:rPr>
  </w:style>
  <w:style w:type="character" w:customStyle="1" w:styleId="Head2A2">
    <w:name w:val="Head2A2"/>
    <w:rsid w:val="00F83660"/>
    <w:rPr>
      <w:rFonts w:ascii="Arial" w:eastAsia="MS Mincho" w:hAnsi="Arial" w:cs="Arial" w:hint="default"/>
      <w:sz w:val="32"/>
      <w:lang w:val="en-GB" w:eastAsia="en-US" w:bidi="ar-SA"/>
    </w:rPr>
  </w:style>
  <w:style w:type="character" w:customStyle="1" w:styleId="ListChar5">
    <w:name w:val="List Char5"/>
    <w:rsid w:val="00F83660"/>
    <w:rPr>
      <w:rFonts w:ascii="Times New Roman" w:hAnsi="Times New Roman"/>
      <w:lang w:val="en-GB" w:eastAsia="en-US"/>
    </w:rPr>
  </w:style>
  <w:style w:type="character" w:customStyle="1" w:styleId="ListBulletChar">
    <w:name w:val="List Bullet Char"/>
    <w:aliases w:val="UL Char"/>
    <w:link w:val="ListBullet"/>
    <w:rsid w:val="00F83660"/>
    <w:rPr>
      <w:rFonts w:ascii="Times New Roman" w:hAnsi="Times New Roman"/>
      <w:lang w:val="en-GB" w:eastAsia="en-US"/>
    </w:rPr>
  </w:style>
  <w:style w:type="paragraph" w:customStyle="1" w:styleId="121">
    <w:name w:val="表 (青) 121"/>
    <w:hidden/>
    <w:uiPriority w:val="71"/>
    <w:rsid w:val="00F83660"/>
    <w:rPr>
      <w:rFonts w:ascii="Times New Roman" w:eastAsia="SimSun" w:hAnsi="Times New Roman"/>
      <w:lang w:val="en-GB" w:eastAsia="en-US"/>
    </w:rPr>
  </w:style>
  <w:style w:type="character" w:styleId="PlaceholderText">
    <w:name w:val="Placeholder Text"/>
    <w:uiPriority w:val="99"/>
    <w:unhideWhenUsed/>
    <w:rsid w:val="00F83660"/>
    <w:rPr>
      <w:color w:val="808080"/>
    </w:rPr>
  </w:style>
  <w:style w:type="paragraph" w:customStyle="1" w:styleId="48">
    <w:name w:val="変更箇所4"/>
    <w:hidden/>
    <w:uiPriority w:val="99"/>
    <w:semiHidden/>
    <w:rsid w:val="00F83660"/>
    <w:rPr>
      <w:rFonts w:ascii="Times New Roman" w:eastAsia="MS Mincho" w:hAnsi="Times New Roman"/>
      <w:lang w:val="en-GB" w:eastAsia="en-US"/>
    </w:rPr>
  </w:style>
  <w:style w:type="paragraph" w:customStyle="1" w:styleId="56">
    <w:name w:val="変更箇所5"/>
    <w:hidden/>
    <w:uiPriority w:val="99"/>
    <w:semiHidden/>
    <w:rsid w:val="00F83660"/>
    <w:rPr>
      <w:rFonts w:ascii="Times New Roman" w:eastAsia="MS Mincho" w:hAnsi="Times New Roman"/>
      <w:lang w:val="en-GB" w:eastAsia="en-US"/>
    </w:rPr>
  </w:style>
  <w:style w:type="paragraph" w:customStyle="1" w:styleId="3f5">
    <w:name w:val="수정3"/>
    <w:hidden/>
    <w:uiPriority w:val="99"/>
    <w:semiHidden/>
    <w:rsid w:val="00F83660"/>
    <w:rPr>
      <w:rFonts w:ascii="Times New Roman" w:eastAsia="Batang" w:hAnsi="Times New Roman"/>
      <w:lang w:val="en-GB" w:eastAsia="en-US"/>
    </w:rPr>
  </w:style>
  <w:style w:type="paragraph" w:customStyle="1" w:styleId="-31">
    <w:name w:val="深色列表 - 着色 31"/>
    <w:hidden/>
    <w:uiPriority w:val="99"/>
    <w:semiHidden/>
    <w:rsid w:val="00F83660"/>
    <w:rPr>
      <w:rFonts w:ascii="Times New Roman" w:eastAsia="MS Mincho" w:hAnsi="Times New Roman"/>
      <w:lang w:val="en-GB" w:eastAsia="en-US"/>
    </w:rPr>
  </w:style>
  <w:style w:type="paragraph" w:customStyle="1" w:styleId="-11">
    <w:name w:val="彩色底纹 - 着色 11"/>
    <w:hidden/>
    <w:uiPriority w:val="99"/>
    <w:semiHidden/>
    <w:rsid w:val="00F83660"/>
    <w:rPr>
      <w:rFonts w:ascii="Times New Roman" w:eastAsia="SimSun" w:hAnsi="Times New Roman"/>
      <w:lang w:val="en-GB" w:eastAsia="en-US"/>
    </w:rPr>
  </w:style>
  <w:style w:type="paragraph" w:customStyle="1" w:styleId="49">
    <w:name w:val="수정4"/>
    <w:hidden/>
    <w:uiPriority w:val="99"/>
    <w:semiHidden/>
    <w:rsid w:val="00F83660"/>
    <w:rPr>
      <w:rFonts w:ascii="Times New Roman" w:eastAsia="Batang" w:hAnsi="Times New Roman"/>
      <w:lang w:val="en-GB" w:eastAsia="en-US"/>
    </w:rPr>
  </w:style>
  <w:style w:type="character" w:customStyle="1" w:styleId="4a">
    <w:name w:val="コメント参照4"/>
    <w:rsid w:val="00F83660"/>
    <w:rPr>
      <w:sz w:val="16"/>
    </w:rPr>
  </w:style>
  <w:style w:type="paragraph" w:customStyle="1" w:styleId="aff">
    <w:name w:val="样式 页眉"/>
    <w:basedOn w:val="Header"/>
    <w:link w:val="Char9"/>
    <w:rsid w:val="00F836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3660"/>
    <w:rPr>
      <w:rFonts w:ascii="Arial" w:eastAsia="Arial" w:hAnsi="Arial"/>
      <w:b/>
      <w:bCs/>
      <w:noProof/>
      <w:sz w:val="22"/>
      <w:lang w:val="en-US" w:eastAsia="en-US"/>
    </w:rPr>
  </w:style>
  <w:style w:type="paragraph" w:customStyle="1" w:styleId="CharCharCharCharChar2">
    <w:name w:val="Char Char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83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8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83660"/>
    <w:rPr>
      <w:rFonts w:ascii="Courier New" w:hAnsi="Courier New" w:cs="Courier New" w:hint="default"/>
      <w:lang w:val="nb-NO" w:eastAsia="ja-JP" w:bidi="ar-SA"/>
    </w:rPr>
  </w:style>
  <w:style w:type="character" w:customStyle="1" w:styleId="CharChar72">
    <w:name w:val="Char Char72"/>
    <w:semiHidden/>
    <w:rsid w:val="00F83660"/>
    <w:rPr>
      <w:rFonts w:ascii="Tahoma" w:hAnsi="Tahoma" w:cs="Tahoma" w:hint="default"/>
      <w:shd w:val="clear" w:color="auto" w:fill="000080"/>
      <w:lang w:val="en-GB" w:eastAsia="en-US"/>
    </w:rPr>
  </w:style>
  <w:style w:type="character" w:customStyle="1" w:styleId="CharChar102">
    <w:name w:val="Char Char102"/>
    <w:semiHidden/>
    <w:rsid w:val="00F83660"/>
    <w:rPr>
      <w:rFonts w:ascii="Times New Roman" w:hAnsi="Times New Roman" w:cs="Times New Roman" w:hint="default"/>
      <w:lang w:val="en-GB" w:eastAsia="en-US"/>
    </w:rPr>
  </w:style>
  <w:style w:type="character" w:customStyle="1" w:styleId="CharChar92">
    <w:name w:val="Char Char92"/>
    <w:semiHidden/>
    <w:rsid w:val="00F83660"/>
    <w:rPr>
      <w:rFonts w:ascii="Tahoma" w:hAnsi="Tahoma" w:cs="Tahoma" w:hint="default"/>
      <w:sz w:val="16"/>
      <w:szCs w:val="16"/>
      <w:lang w:val="en-GB" w:eastAsia="en-US"/>
    </w:rPr>
  </w:style>
  <w:style w:type="character" w:customStyle="1" w:styleId="CharChar82">
    <w:name w:val="Char Char82"/>
    <w:semiHidden/>
    <w:rsid w:val="00F83660"/>
    <w:rPr>
      <w:rFonts w:ascii="Times New Roman" w:hAnsi="Times New Roman" w:cs="Times New Roman" w:hint="default"/>
      <w:b/>
      <w:bCs/>
      <w:lang w:val="en-GB" w:eastAsia="en-US"/>
    </w:rPr>
  </w:style>
  <w:style w:type="character" w:customStyle="1" w:styleId="CharChar292">
    <w:name w:val="Char Char292"/>
    <w:rsid w:val="00F83660"/>
    <w:rPr>
      <w:rFonts w:ascii="Arial" w:hAnsi="Arial" w:cs="Arial" w:hint="default"/>
      <w:sz w:val="36"/>
      <w:lang w:val="en-GB" w:eastAsia="en-US" w:bidi="ar-SA"/>
    </w:rPr>
  </w:style>
  <w:style w:type="character" w:customStyle="1" w:styleId="CharChar282">
    <w:name w:val="Char Char282"/>
    <w:rsid w:val="00F83660"/>
    <w:rPr>
      <w:rFonts w:ascii="Arial" w:hAnsi="Arial" w:cs="Arial" w:hint="default"/>
      <w:sz w:val="32"/>
      <w:lang w:val="en-GB"/>
    </w:rPr>
  </w:style>
  <w:style w:type="paragraph" w:customStyle="1" w:styleId="contribution">
    <w:name w:val="contribution"/>
    <w:basedOn w:val="Heading1"/>
    <w:uiPriority w:val="99"/>
    <w:semiHidden/>
    <w:rsid w:val="00F836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83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3660"/>
    <w:rPr>
      <w:rFonts w:ascii="Times New Roman" w:eastAsia="Batang" w:hAnsi="Times New Roman"/>
      <w:sz w:val="24"/>
      <w:lang w:eastAsia="en-US"/>
    </w:rPr>
  </w:style>
  <w:style w:type="paragraph" w:customStyle="1" w:styleId="FBCharCharCharChar1">
    <w:name w:val="FB Char Char Char Char1"/>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83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83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83660"/>
    <w:rPr>
      <w:rFonts w:ascii="Arial" w:eastAsia="Arial" w:hAnsi="Arial"/>
      <w:sz w:val="28"/>
      <w:lang w:val="en-GB" w:eastAsia="en-US"/>
    </w:rPr>
  </w:style>
  <w:style w:type="paragraph" w:customStyle="1" w:styleId="a">
    <w:name w:val="表格题注"/>
    <w:next w:val="Normal"/>
    <w:uiPriority w:val="99"/>
    <w:rsid w:val="00F83660"/>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83660"/>
    <w:pPr>
      <w:numPr>
        <w:numId w:val="27"/>
      </w:numPr>
      <w:jc w:val="center"/>
    </w:pPr>
    <w:rPr>
      <w:rFonts w:ascii="Times New Roman" w:eastAsia="Yu Mincho" w:hAnsi="Times New Roman"/>
      <w:b/>
      <w:lang w:val="en-GB" w:eastAsia="zh-CN"/>
    </w:rPr>
  </w:style>
  <w:style w:type="character" w:customStyle="1" w:styleId="MTEquationSection">
    <w:name w:val="MTEquationSection"/>
    <w:rsid w:val="00F83660"/>
    <w:rPr>
      <w:vanish w:val="0"/>
      <w:color w:val="FF0000"/>
      <w:lang w:eastAsia="en-US"/>
    </w:rPr>
  </w:style>
  <w:style w:type="character" w:customStyle="1" w:styleId="ZchnZchn52">
    <w:name w:val="Zchn Zchn52"/>
    <w:rsid w:val="00F83660"/>
    <w:rPr>
      <w:rFonts w:ascii="Courier New" w:eastAsia="Batang" w:hAnsi="Courier New"/>
      <w:lang w:val="nb-NO" w:eastAsia="en-US" w:bidi="ar-SA"/>
    </w:rPr>
  </w:style>
  <w:style w:type="character" w:customStyle="1" w:styleId="ListBullet3Char">
    <w:name w:val="List Bullet 3 Char"/>
    <w:link w:val="ListBullet3"/>
    <w:rsid w:val="00F83660"/>
    <w:rPr>
      <w:rFonts w:ascii="Times New Roman" w:hAnsi="Times New Roman"/>
      <w:lang w:val="en-GB" w:eastAsia="en-US"/>
    </w:rPr>
  </w:style>
  <w:style w:type="character" w:customStyle="1" w:styleId="ListBullet2Char">
    <w:name w:val="List Bullet 2 Char"/>
    <w:aliases w:val="lb2 Char"/>
    <w:link w:val="ListBullet2"/>
    <w:qFormat/>
    <w:rsid w:val="00F83660"/>
    <w:rPr>
      <w:rFonts w:ascii="Times New Roman" w:hAnsi="Times New Roman"/>
      <w:lang w:val="en-GB" w:eastAsia="en-US"/>
    </w:rPr>
  </w:style>
  <w:style w:type="character" w:customStyle="1" w:styleId="1Char3">
    <w:name w:val="样式1 Char"/>
    <w:link w:val="1"/>
    <w:uiPriority w:val="99"/>
    <w:rsid w:val="00F83660"/>
    <w:rPr>
      <w:rFonts w:ascii="Arial" w:hAnsi="Arial"/>
      <w:sz w:val="18"/>
    </w:rPr>
  </w:style>
  <w:style w:type="paragraph" w:customStyle="1" w:styleId="List10">
    <w:name w:val="List1"/>
    <w:basedOn w:val="Normal"/>
    <w:uiPriority w:val="99"/>
    <w:rsid w:val="00F83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83660"/>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83660"/>
    <w:pPr>
      <w:spacing w:before="120" w:after="0"/>
      <w:jc w:val="both"/>
    </w:pPr>
    <w:rPr>
      <w:rFonts w:eastAsia="SimSun"/>
      <w:lang w:val="en-US"/>
    </w:rPr>
  </w:style>
  <w:style w:type="paragraph" w:customStyle="1" w:styleId="centered">
    <w:name w:val="centered"/>
    <w:basedOn w:val="Normal"/>
    <w:uiPriority w:val="99"/>
    <w:rsid w:val="00F836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836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83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83660"/>
    <w:rPr>
      <w:rFonts w:ascii="Times New Roman" w:eastAsia="Batang" w:hAnsi="Times New Roman"/>
      <w:lang w:val="en-GB" w:eastAsia="en-US"/>
    </w:rPr>
  </w:style>
  <w:style w:type="paragraph" w:customStyle="1" w:styleId="810">
    <w:name w:val="表 (赤)  8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836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83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3660"/>
    <w:pPr>
      <w:spacing w:after="240"/>
      <w:jc w:val="both"/>
    </w:pPr>
    <w:rPr>
      <w:rFonts w:ascii="Arial" w:eastAsia="SimSun" w:hAnsi="Arial"/>
      <w:szCs w:val="24"/>
    </w:rPr>
  </w:style>
  <w:style w:type="paragraph" w:customStyle="1" w:styleId="ECCFootnote">
    <w:name w:val="ECC Footnote"/>
    <w:basedOn w:val="Normal"/>
    <w:autoRedefine/>
    <w:uiPriority w:val="99"/>
    <w:rsid w:val="00F836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3660"/>
    <w:rPr>
      <w:rFonts w:ascii="Arial" w:eastAsia="SimSun" w:hAnsi="Arial"/>
      <w:szCs w:val="24"/>
      <w:lang w:val="en-GB" w:eastAsia="en-US"/>
    </w:rPr>
  </w:style>
  <w:style w:type="paragraph" w:customStyle="1" w:styleId="Text1">
    <w:name w:val="Text 1"/>
    <w:basedOn w:val="Normal"/>
    <w:uiPriority w:val="99"/>
    <w:rsid w:val="00F83660"/>
    <w:pPr>
      <w:spacing w:after="240"/>
      <w:ind w:left="482"/>
      <w:jc w:val="both"/>
    </w:pPr>
    <w:rPr>
      <w:rFonts w:eastAsia="SimSun"/>
      <w:sz w:val="24"/>
      <w:lang w:eastAsia="fr-BE"/>
    </w:rPr>
  </w:style>
  <w:style w:type="paragraph" w:customStyle="1" w:styleId="NumPar4">
    <w:name w:val="NumPar 4"/>
    <w:basedOn w:val="Heading4"/>
    <w:next w:val="Normal"/>
    <w:uiPriority w:val="99"/>
    <w:rsid w:val="00F83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83660"/>
  </w:style>
  <w:style w:type="paragraph" w:customStyle="1" w:styleId="cita">
    <w:name w:val="cita"/>
    <w:basedOn w:val="Normal"/>
    <w:uiPriority w:val="99"/>
    <w:rsid w:val="00F83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836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83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83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83660"/>
    <w:rPr>
      <w:rFonts w:ascii="Times New Roman" w:eastAsia="SimSun" w:hAnsi="Times New Roman"/>
      <w:sz w:val="22"/>
      <w:szCs w:val="22"/>
      <w:lang w:val="en-GB" w:eastAsia="en-US"/>
    </w:rPr>
  </w:style>
  <w:style w:type="character" w:customStyle="1" w:styleId="shorttext">
    <w:name w:val="short_text"/>
    <w:rsid w:val="00F836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36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36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36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36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836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36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3660"/>
    <w:rPr>
      <w:rFonts w:ascii="Times New Roman" w:eastAsia="Yu Mincho" w:hAnsi="Times New Roman"/>
      <w:lang w:val="en-GB" w:eastAsia="en-US"/>
    </w:rPr>
  </w:style>
  <w:style w:type="character" w:customStyle="1" w:styleId="UnresolvedMention11">
    <w:name w:val="Unresolved Mention11"/>
    <w:uiPriority w:val="99"/>
    <w:semiHidden/>
    <w:unhideWhenUsed/>
    <w:rsid w:val="00F83660"/>
    <w:rPr>
      <w:color w:val="808080"/>
      <w:shd w:val="clear" w:color="auto" w:fill="E6E6E6"/>
    </w:rPr>
  </w:style>
  <w:style w:type="character" w:customStyle="1" w:styleId="UnresolvedMention2">
    <w:name w:val="Unresolved Mention2"/>
    <w:uiPriority w:val="99"/>
    <w:semiHidden/>
    <w:unhideWhenUsed/>
    <w:rsid w:val="00F83660"/>
    <w:rPr>
      <w:color w:val="808080"/>
      <w:shd w:val="clear" w:color="auto" w:fill="E6E6E6"/>
    </w:rPr>
  </w:style>
  <w:style w:type="paragraph" w:customStyle="1" w:styleId="Char19">
    <w:name w:val="(文字) (文字)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8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83660"/>
    <w:rPr>
      <w:rFonts w:ascii="Arial" w:hAnsi="Arial"/>
      <w:b/>
      <w:lang w:val="en-GB" w:eastAsia="en-US"/>
    </w:rPr>
  </w:style>
  <w:style w:type="character" w:customStyle="1" w:styleId="1-11">
    <w:name w:val="网格表 1 浅色 - 着色 11"/>
    <w:uiPriority w:val="31"/>
    <w:qFormat/>
    <w:rsid w:val="00F83660"/>
    <w:rPr>
      <w:smallCaps/>
      <w:color w:val="5A5A5A"/>
    </w:rPr>
  </w:style>
  <w:style w:type="paragraph" w:customStyle="1" w:styleId="-310">
    <w:name w:val="彩色底纹 - 着色 3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83660"/>
    <w:rPr>
      <w:lang w:val="en-GB" w:eastAsia="x-none"/>
    </w:rPr>
  </w:style>
  <w:style w:type="character" w:customStyle="1" w:styleId="-21">
    <w:name w:val="浅色网格 - 着色 21"/>
    <w:uiPriority w:val="99"/>
    <w:unhideWhenUsed/>
    <w:rsid w:val="00F83660"/>
    <w:rPr>
      <w:color w:val="808080"/>
    </w:rPr>
  </w:style>
  <w:style w:type="paragraph" w:customStyle="1" w:styleId="Norma">
    <w:name w:val="Norma"/>
    <w:basedOn w:val="Heading1"/>
    <w:uiPriority w:val="99"/>
    <w:rsid w:val="00F836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83660"/>
    <w:rPr>
      <w:rFonts w:ascii="Times New Roman" w:eastAsia="SimSun" w:hAnsi="Times New Roman"/>
      <w:lang w:val="en-GB" w:eastAsia="en-US"/>
    </w:rPr>
  </w:style>
  <w:style w:type="paragraph" w:customStyle="1" w:styleId="1-21">
    <w:name w:val="中等深浅网格 1 - 着色 21"/>
    <w:basedOn w:val="Normal"/>
    <w:uiPriority w:val="34"/>
    <w:qFormat/>
    <w:rsid w:val="00F836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83660"/>
    <w:rPr>
      <w:color w:val="808080"/>
    </w:rPr>
  </w:style>
  <w:style w:type="character" w:styleId="HTMLAcronym">
    <w:name w:val="HTML Acronym"/>
    <w:uiPriority w:val="99"/>
    <w:unhideWhenUsed/>
    <w:rsid w:val="00F83660"/>
  </w:style>
  <w:style w:type="character" w:customStyle="1" w:styleId="UnresolvedMention3">
    <w:name w:val="Unresolved Mention3"/>
    <w:uiPriority w:val="99"/>
    <w:semiHidden/>
    <w:unhideWhenUsed/>
    <w:rsid w:val="00F83660"/>
    <w:rPr>
      <w:color w:val="808080"/>
      <w:shd w:val="clear" w:color="auto" w:fill="E6E6E6"/>
    </w:rPr>
  </w:style>
  <w:style w:type="character" w:customStyle="1" w:styleId="aff0">
    <w:name w:val="未处理的提及"/>
    <w:uiPriority w:val="52"/>
    <w:rsid w:val="00F83660"/>
    <w:rPr>
      <w:color w:val="808080"/>
      <w:shd w:val="clear" w:color="auto" w:fill="E6E6E6"/>
    </w:rPr>
  </w:style>
  <w:style w:type="paragraph" w:customStyle="1" w:styleId="TOC93">
    <w:name w:val="TOC 93"/>
    <w:basedOn w:val="TOC8"/>
    <w:uiPriority w:val="99"/>
    <w:rsid w:val="00F836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83660"/>
    <w:rPr>
      <w:rFonts w:ascii="Times New Roman" w:eastAsia="SimSun" w:hAnsi="Times New Roman"/>
      <w:lang w:val="en-GB" w:eastAsia="en-GB"/>
    </w:rPr>
  </w:style>
  <w:style w:type="character" w:customStyle="1" w:styleId="Char1a">
    <w:name w:val="日期 Char1"/>
    <w:rsid w:val="00F83660"/>
    <w:rPr>
      <w:rFonts w:eastAsia="MS Mincho"/>
      <w:lang w:val="en-GB" w:eastAsia="x-none"/>
    </w:rPr>
  </w:style>
  <w:style w:type="character" w:customStyle="1" w:styleId="Char28">
    <w:name w:val="메모 주제 Char2"/>
    <w:rsid w:val="00F83660"/>
    <w:rPr>
      <w:rFonts w:ascii="Times New Roman" w:eastAsia="Times New Roman" w:hAnsi="Times New Roman"/>
      <w:b/>
      <w:bCs/>
      <w:lang w:val="en-GB" w:eastAsia="en-US"/>
    </w:rPr>
  </w:style>
  <w:style w:type="character" w:customStyle="1" w:styleId="PlainTable34">
    <w:name w:val="Plain Table 34"/>
    <w:uiPriority w:val="19"/>
    <w:qFormat/>
    <w:rsid w:val="00F83660"/>
    <w:rPr>
      <w:i/>
      <w:iCs/>
      <w:color w:val="808080"/>
    </w:rPr>
  </w:style>
  <w:style w:type="character" w:customStyle="1" w:styleId="PlainTable44">
    <w:name w:val="Plain Table 44"/>
    <w:uiPriority w:val="21"/>
    <w:qFormat/>
    <w:rsid w:val="00F83660"/>
    <w:rPr>
      <w:b/>
      <w:bCs/>
      <w:i/>
      <w:iCs/>
      <w:color w:val="4F81BD"/>
    </w:rPr>
  </w:style>
  <w:style w:type="character" w:customStyle="1" w:styleId="PlainTable54">
    <w:name w:val="Plain Table 54"/>
    <w:uiPriority w:val="31"/>
    <w:qFormat/>
    <w:rsid w:val="00F83660"/>
    <w:rPr>
      <w:smallCaps/>
      <w:color w:val="C0504D"/>
      <w:u w:val="single"/>
    </w:rPr>
  </w:style>
  <w:style w:type="character" w:customStyle="1" w:styleId="TableGridLight4">
    <w:name w:val="Table Grid Light4"/>
    <w:uiPriority w:val="32"/>
    <w:qFormat/>
    <w:rsid w:val="00F83660"/>
    <w:rPr>
      <w:b/>
      <w:bCs/>
      <w:smallCaps/>
      <w:color w:val="C0504D"/>
      <w:spacing w:val="5"/>
      <w:u w:val="single"/>
    </w:rPr>
  </w:style>
  <w:style w:type="character" w:customStyle="1" w:styleId="GridTable1Light4">
    <w:name w:val="Grid Table 1 Light4"/>
    <w:uiPriority w:val="33"/>
    <w:qFormat/>
    <w:rsid w:val="00F83660"/>
    <w:rPr>
      <w:b/>
      <w:bCs/>
      <w:smallCaps/>
      <w:spacing w:val="5"/>
    </w:rPr>
  </w:style>
  <w:style w:type="paragraph" w:customStyle="1" w:styleId="GridTable34">
    <w:name w:val="Grid Table 34"/>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836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83660"/>
  </w:style>
  <w:style w:type="paragraph" w:customStyle="1" w:styleId="4c">
    <w:name w:val="図表番号4"/>
    <w:basedOn w:val="Normal"/>
    <w:uiPriority w:val="99"/>
    <w:rsid w:val="00F836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83660"/>
    <w:pPr>
      <w:ind w:left="851" w:hanging="284"/>
    </w:pPr>
  </w:style>
  <w:style w:type="paragraph" w:customStyle="1" w:styleId="4e">
    <w:name w:val="箇条書き4"/>
    <w:basedOn w:val="List"/>
    <w:uiPriority w:val="99"/>
    <w:rsid w:val="00F836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83660"/>
    <w:pPr>
      <w:tabs>
        <w:tab w:val="clear" w:pos="644"/>
        <w:tab w:val="num" w:pos="1494"/>
      </w:tabs>
      <w:ind w:left="851" w:hanging="284"/>
    </w:pPr>
  </w:style>
  <w:style w:type="paragraph" w:customStyle="1" w:styleId="340">
    <w:name w:val="箇条書き 34"/>
    <w:basedOn w:val="241"/>
    <w:uiPriority w:val="99"/>
    <w:rsid w:val="00F83660"/>
    <w:pPr>
      <w:ind w:left="1135"/>
    </w:pPr>
  </w:style>
  <w:style w:type="paragraph" w:customStyle="1" w:styleId="242">
    <w:name w:val="一覧 24"/>
    <w:basedOn w:val="List"/>
    <w:uiPriority w:val="99"/>
    <w:rsid w:val="00F836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83660"/>
    <w:pPr>
      <w:ind w:left="1135"/>
    </w:pPr>
  </w:style>
  <w:style w:type="paragraph" w:customStyle="1" w:styleId="440">
    <w:name w:val="一覧 44"/>
    <w:basedOn w:val="341"/>
    <w:uiPriority w:val="99"/>
    <w:rsid w:val="00F83660"/>
    <w:pPr>
      <w:ind w:left="1418"/>
    </w:pPr>
  </w:style>
  <w:style w:type="paragraph" w:customStyle="1" w:styleId="540">
    <w:name w:val="一覧 54"/>
    <w:basedOn w:val="440"/>
    <w:uiPriority w:val="99"/>
    <w:rsid w:val="00F83660"/>
    <w:pPr>
      <w:ind w:left="1702"/>
    </w:pPr>
  </w:style>
  <w:style w:type="paragraph" w:customStyle="1" w:styleId="441">
    <w:name w:val="箇条書き 44"/>
    <w:basedOn w:val="340"/>
    <w:uiPriority w:val="99"/>
    <w:rsid w:val="00F83660"/>
    <w:pPr>
      <w:ind w:left="1418"/>
    </w:pPr>
  </w:style>
  <w:style w:type="paragraph" w:customStyle="1" w:styleId="541">
    <w:name w:val="箇条書き 54"/>
    <w:basedOn w:val="441"/>
    <w:uiPriority w:val="99"/>
    <w:rsid w:val="00F83660"/>
    <w:pPr>
      <w:ind w:left="1702"/>
    </w:pPr>
  </w:style>
  <w:style w:type="paragraph" w:customStyle="1" w:styleId="4f">
    <w:name w:val="コメント文字列4"/>
    <w:basedOn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83660"/>
    <w:rPr>
      <w:b/>
      <w:bCs/>
    </w:rPr>
  </w:style>
  <w:style w:type="paragraph" w:customStyle="1" w:styleId="4f1">
    <w:name w:val="見出しマップ4"/>
    <w:basedOn w:val="Normal"/>
    <w:uiPriority w:val="99"/>
    <w:rsid w:val="00F836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836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836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836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836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836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83660"/>
    <w:rPr>
      <w:rFonts w:ascii="Malgun Gothic" w:hAnsi="Courier New" w:cs="Courier New"/>
      <w:lang w:val="en-GB" w:eastAsia="en-US"/>
    </w:rPr>
  </w:style>
  <w:style w:type="character" w:customStyle="1" w:styleId="Char1c">
    <w:name w:val="미주 텍스트 Char1"/>
    <w:uiPriority w:val="99"/>
    <w:semiHidden/>
    <w:rsid w:val="00F83660"/>
    <w:rPr>
      <w:rFonts w:ascii="Times New Roman" w:eastAsia="Times New Roman" w:hAnsi="Times New Roman"/>
      <w:lang w:val="en-GB" w:eastAsia="en-US"/>
    </w:rPr>
  </w:style>
  <w:style w:type="character" w:customStyle="1" w:styleId="Char1d">
    <w:name w:val="풍선 도움말 텍스트 Char1"/>
    <w:uiPriority w:val="99"/>
    <w:semiHidden/>
    <w:rsid w:val="00F836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3660"/>
    <w:rPr>
      <w:rFonts w:ascii="Malgun Gothic" w:eastAsia="Malgun Gothic" w:hAnsi="Times New Roman"/>
      <w:sz w:val="18"/>
      <w:szCs w:val="18"/>
      <w:lang w:val="en-GB" w:eastAsia="en-US"/>
    </w:rPr>
  </w:style>
  <w:style w:type="character" w:customStyle="1" w:styleId="Char1f">
    <w:name w:val="각주 텍스트 Char1"/>
    <w:uiPriority w:val="99"/>
    <w:semiHidden/>
    <w:rsid w:val="00F83660"/>
    <w:rPr>
      <w:rFonts w:ascii="Times New Roman" w:eastAsia="Times New Roman" w:hAnsi="Times New Roman"/>
      <w:lang w:val="en-GB" w:eastAsia="en-US"/>
    </w:rPr>
  </w:style>
  <w:style w:type="character" w:customStyle="1" w:styleId="Char1f0">
    <w:name w:val="메모 텍스트 Char1"/>
    <w:uiPriority w:val="99"/>
    <w:semiHidden/>
    <w:rsid w:val="00F83660"/>
    <w:rPr>
      <w:rFonts w:ascii="Times New Roman" w:eastAsia="Times New Roman" w:hAnsi="Times New Roman"/>
      <w:lang w:val="en-GB" w:eastAsia="en-US"/>
    </w:rPr>
  </w:style>
  <w:style w:type="character" w:customStyle="1" w:styleId="Char1f1">
    <w:name w:val="메모 주제 Char1"/>
    <w:uiPriority w:val="99"/>
    <w:semiHidden/>
    <w:rsid w:val="00F83660"/>
    <w:rPr>
      <w:rFonts w:ascii="Times New Roman" w:eastAsia="Times New Roman" w:hAnsi="Times New Roman"/>
      <w:b/>
      <w:bCs/>
      <w:lang w:val="en-GB" w:eastAsia="en-US"/>
    </w:rPr>
  </w:style>
  <w:style w:type="character" w:customStyle="1" w:styleId="Charb">
    <w:name w:val="메모 주제 Char"/>
    <w:rsid w:val="00F83660"/>
    <w:rPr>
      <w:rFonts w:ascii="Times New Roman" w:hAnsi="Times New Roman"/>
      <w:b/>
      <w:bCs/>
      <w:lang w:val="en-GB" w:eastAsia="en-US"/>
    </w:rPr>
  </w:style>
  <w:style w:type="paragraph" w:customStyle="1" w:styleId="HTML4">
    <w:name w:val="HTML 書式付き4"/>
    <w:basedOn w:val="Normal"/>
    <w:uiPriority w:val="99"/>
    <w:rsid w:val="00F836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83660"/>
    <w:rPr>
      <w:i/>
      <w:iCs/>
      <w:color w:val="808080"/>
    </w:rPr>
  </w:style>
  <w:style w:type="character" w:customStyle="1" w:styleId="PlainTable42">
    <w:name w:val="Plain Table 42"/>
    <w:uiPriority w:val="21"/>
    <w:qFormat/>
    <w:rsid w:val="00F83660"/>
    <w:rPr>
      <w:b/>
      <w:bCs/>
      <w:i/>
      <w:iCs/>
      <w:color w:val="4F81BD"/>
    </w:rPr>
  </w:style>
  <w:style w:type="character" w:customStyle="1" w:styleId="PlainTable52">
    <w:name w:val="Plain Table 52"/>
    <w:uiPriority w:val="31"/>
    <w:qFormat/>
    <w:rsid w:val="00F83660"/>
    <w:rPr>
      <w:smallCaps/>
      <w:color w:val="C0504D"/>
      <w:u w:val="single"/>
    </w:rPr>
  </w:style>
  <w:style w:type="character" w:customStyle="1" w:styleId="TableGridLight2">
    <w:name w:val="Table Grid Light2"/>
    <w:uiPriority w:val="32"/>
    <w:qFormat/>
    <w:rsid w:val="00F83660"/>
    <w:rPr>
      <w:b/>
      <w:bCs/>
      <w:smallCaps/>
      <w:color w:val="C0504D"/>
      <w:spacing w:val="5"/>
      <w:u w:val="single"/>
    </w:rPr>
  </w:style>
  <w:style w:type="character" w:customStyle="1" w:styleId="GridTable1Light2">
    <w:name w:val="Grid Table 1 Light2"/>
    <w:uiPriority w:val="33"/>
    <w:qFormat/>
    <w:rsid w:val="00F83660"/>
    <w:rPr>
      <w:b/>
      <w:bCs/>
      <w:smallCaps/>
      <w:spacing w:val="5"/>
    </w:rPr>
  </w:style>
  <w:style w:type="paragraph" w:customStyle="1" w:styleId="GridTable32">
    <w:name w:val="Grid Table 32"/>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83660"/>
    <w:rPr>
      <w:i/>
      <w:iCs/>
      <w:color w:val="808080"/>
    </w:rPr>
  </w:style>
  <w:style w:type="character" w:customStyle="1" w:styleId="PlainTable43">
    <w:name w:val="Plain Table 43"/>
    <w:uiPriority w:val="21"/>
    <w:qFormat/>
    <w:rsid w:val="00F83660"/>
    <w:rPr>
      <w:b/>
      <w:bCs/>
      <w:i/>
      <w:iCs/>
      <w:color w:val="4F81BD"/>
    </w:rPr>
  </w:style>
  <w:style w:type="character" w:customStyle="1" w:styleId="PlainTable53">
    <w:name w:val="Plain Table 53"/>
    <w:uiPriority w:val="31"/>
    <w:qFormat/>
    <w:rsid w:val="00F83660"/>
    <w:rPr>
      <w:smallCaps/>
      <w:color w:val="C0504D"/>
      <w:u w:val="single"/>
    </w:rPr>
  </w:style>
  <w:style w:type="character" w:customStyle="1" w:styleId="TableGridLight3">
    <w:name w:val="Table Grid Light3"/>
    <w:uiPriority w:val="32"/>
    <w:qFormat/>
    <w:rsid w:val="00F83660"/>
    <w:rPr>
      <w:b/>
      <w:bCs/>
      <w:smallCaps/>
      <w:color w:val="C0504D"/>
      <w:spacing w:val="5"/>
      <w:u w:val="single"/>
    </w:rPr>
  </w:style>
  <w:style w:type="character" w:customStyle="1" w:styleId="GridTable1Light3">
    <w:name w:val="Grid Table 1 Light3"/>
    <w:uiPriority w:val="33"/>
    <w:qFormat/>
    <w:rsid w:val="00F83660"/>
    <w:rPr>
      <w:b/>
      <w:bCs/>
      <w:smallCaps/>
      <w:spacing w:val="5"/>
    </w:rPr>
  </w:style>
  <w:style w:type="paragraph" w:customStyle="1" w:styleId="GridTable33">
    <w:name w:val="Grid Table 33"/>
    <w:basedOn w:val="Heading1"/>
    <w:next w:val="Normal"/>
    <w:uiPriority w:val="39"/>
    <w:unhideWhenUsed/>
    <w:qFormat/>
    <w:rsid w:val="00F8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836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836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836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836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836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83660"/>
    <w:rPr>
      <w:rFonts w:ascii="Times New Roman" w:hAnsi="Times New Roman"/>
      <w:b/>
      <w:bCs/>
      <w:lang w:val="en-GB" w:eastAsia="en-US"/>
    </w:rPr>
  </w:style>
  <w:style w:type="character" w:customStyle="1" w:styleId="1ff4">
    <w:name w:val="註解文字 字元1"/>
    <w:uiPriority w:val="99"/>
    <w:rsid w:val="00F83660"/>
    <w:rPr>
      <w:lang w:eastAsia="en-US"/>
    </w:rPr>
  </w:style>
  <w:style w:type="paragraph" w:customStyle="1" w:styleId="73">
    <w:name w:val="吹き出し7"/>
    <w:basedOn w:val="Normal"/>
    <w:uiPriority w:val="99"/>
    <w:rsid w:val="00F83660"/>
    <w:rPr>
      <w:rFonts w:ascii="Tahoma" w:eastAsia="MS Mincho" w:hAnsi="Tahoma" w:cs="Tahoma"/>
      <w:sz w:val="16"/>
      <w:szCs w:val="16"/>
      <w:lang w:eastAsia="zh-CN"/>
    </w:rPr>
  </w:style>
  <w:style w:type="character" w:customStyle="1" w:styleId="57">
    <w:name w:val="段落フォント5"/>
    <w:rsid w:val="00F83660"/>
  </w:style>
  <w:style w:type="character" w:customStyle="1" w:styleId="58">
    <w:name w:val="コメント参照5"/>
    <w:rsid w:val="00F83660"/>
    <w:rPr>
      <w:sz w:val="16"/>
    </w:rPr>
  </w:style>
  <w:style w:type="paragraph" w:customStyle="1" w:styleId="59">
    <w:name w:val="図表番号5"/>
    <w:basedOn w:val="Normal"/>
    <w:uiPriority w:val="99"/>
    <w:rsid w:val="00F836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836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83660"/>
    <w:pPr>
      <w:ind w:left="851" w:hanging="284"/>
    </w:pPr>
  </w:style>
  <w:style w:type="paragraph" w:customStyle="1" w:styleId="5b">
    <w:name w:val="箇条書き5"/>
    <w:basedOn w:val="List"/>
    <w:uiPriority w:val="99"/>
    <w:rsid w:val="00F836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83660"/>
    <w:pPr>
      <w:tabs>
        <w:tab w:val="clear" w:pos="644"/>
        <w:tab w:val="num" w:pos="1494"/>
      </w:tabs>
      <w:ind w:left="851" w:hanging="284"/>
    </w:pPr>
  </w:style>
  <w:style w:type="paragraph" w:customStyle="1" w:styleId="350">
    <w:name w:val="箇条書き 35"/>
    <w:basedOn w:val="251"/>
    <w:uiPriority w:val="99"/>
    <w:rsid w:val="00F83660"/>
    <w:pPr>
      <w:ind w:left="1135"/>
    </w:pPr>
  </w:style>
  <w:style w:type="paragraph" w:customStyle="1" w:styleId="252">
    <w:name w:val="一覧 25"/>
    <w:basedOn w:val="List"/>
    <w:uiPriority w:val="99"/>
    <w:rsid w:val="00F83660"/>
    <w:pPr>
      <w:suppressAutoHyphens/>
      <w:ind w:left="851"/>
    </w:pPr>
    <w:rPr>
      <w:rFonts w:eastAsia="MS Mincho" w:cs="CG Times (WN)"/>
      <w:lang w:eastAsia="ar-SA"/>
    </w:rPr>
  </w:style>
  <w:style w:type="paragraph" w:customStyle="1" w:styleId="351">
    <w:name w:val="一覧 35"/>
    <w:basedOn w:val="252"/>
    <w:uiPriority w:val="99"/>
    <w:rsid w:val="00F83660"/>
    <w:pPr>
      <w:ind w:left="1135"/>
    </w:pPr>
  </w:style>
  <w:style w:type="paragraph" w:customStyle="1" w:styleId="450">
    <w:name w:val="一覧 45"/>
    <w:basedOn w:val="351"/>
    <w:uiPriority w:val="99"/>
    <w:rsid w:val="00F83660"/>
    <w:pPr>
      <w:ind w:left="1418"/>
    </w:pPr>
  </w:style>
  <w:style w:type="paragraph" w:customStyle="1" w:styleId="550">
    <w:name w:val="一覧 55"/>
    <w:basedOn w:val="450"/>
    <w:uiPriority w:val="99"/>
    <w:rsid w:val="00F83660"/>
    <w:pPr>
      <w:ind w:left="1702"/>
    </w:pPr>
  </w:style>
  <w:style w:type="paragraph" w:customStyle="1" w:styleId="451">
    <w:name w:val="箇条書き 45"/>
    <w:basedOn w:val="350"/>
    <w:uiPriority w:val="99"/>
    <w:rsid w:val="00F83660"/>
    <w:pPr>
      <w:ind w:left="1418"/>
    </w:pPr>
  </w:style>
  <w:style w:type="paragraph" w:customStyle="1" w:styleId="551">
    <w:name w:val="箇条書き 55"/>
    <w:basedOn w:val="451"/>
    <w:uiPriority w:val="99"/>
    <w:rsid w:val="00F83660"/>
    <w:pPr>
      <w:ind w:left="1702"/>
    </w:pPr>
  </w:style>
  <w:style w:type="paragraph" w:customStyle="1" w:styleId="5c">
    <w:name w:val="コメント文字列5"/>
    <w:basedOn w:val="Normal"/>
    <w:uiPriority w:val="99"/>
    <w:rsid w:val="00F83660"/>
    <w:pPr>
      <w:suppressAutoHyphens/>
    </w:pPr>
    <w:rPr>
      <w:rFonts w:eastAsia="MS Mincho" w:cs="CG Times (WN)"/>
      <w:lang w:eastAsia="ar-SA"/>
    </w:rPr>
  </w:style>
  <w:style w:type="paragraph" w:customStyle="1" w:styleId="5d">
    <w:name w:val="コメント内容5"/>
    <w:basedOn w:val="5c"/>
    <w:next w:val="5c"/>
    <w:uiPriority w:val="99"/>
    <w:rsid w:val="00F83660"/>
    <w:rPr>
      <w:b/>
      <w:bCs/>
    </w:rPr>
  </w:style>
  <w:style w:type="paragraph" w:customStyle="1" w:styleId="5e">
    <w:name w:val="見出しマップ5"/>
    <w:basedOn w:val="Normal"/>
    <w:uiPriority w:val="99"/>
    <w:rsid w:val="00F836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836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F836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83660"/>
    <w:pPr>
      <w:suppressAutoHyphens/>
      <w:ind w:left="567"/>
    </w:pPr>
    <w:rPr>
      <w:rFonts w:ascii="Arial" w:eastAsia="MS Mincho" w:hAnsi="Arial" w:cs="Arial"/>
      <w:lang w:eastAsia="ar-SA"/>
    </w:rPr>
  </w:style>
  <w:style w:type="paragraph" w:customStyle="1" w:styleId="5f0">
    <w:name w:val="標準インデント5"/>
    <w:basedOn w:val="Normal"/>
    <w:uiPriority w:val="99"/>
    <w:rsid w:val="00F83660"/>
    <w:pPr>
      <w:suppressAutoHyphens/>
      <w:ind w:left="708"/>
    </w:pPr>
    <w:rPr>
      <w:rFonts w:eastAsia="MS Mincho" w:cs="CG Times (WN)"/>
      <w:lang w:eastAsia="ar-SA"/>
    </w:rPr>
  </w:style>
  <w:style w:type="paragraph" w:customStyle="1" w:styleId="5f1">
    <w:name w:val="記5"/>
    <w:basedOn w:val="Normal"/>
    <w:next w:val="Normal"/>
    <w:uiPriority w:val="99"/>
    <w:rsid w:val="00F83660"/>
    <w:pPr>
      <w:suppressAutoHyphens/>
    </w:pPr>
    <w:rPr>
      <w:rFonts w:eastAsia="MS Mincho" w:cs="CG Times (WN)"/>
      <w:lang w:eastAsia="ar-SA"/>
    </w:rPr>
  </w:style>
  <w:style w:type="paragraph" w:customStyle="1" w:styleId="HTML5">
    <w:name w:val="HTML 書式付き5"/>
    <w:basedOn w:val="Normal"/>
    <w:uiPriority w:val="99"/>
    <w:rsid w:val="00F83660"/>
    <w:pPr>
      <w:suppressAutoHyphens/>
    </w:pPr>
    <w:rPr>
      <w:rFonts w:ascii="Courier New" w:eastAsia="MS Mincho" w:hAnsi="Courier New" w:cs="Courier New"/>
      <w:lang w:eastAsia="ar-SA"/>
    </w:rPr>
  </w:style>
  <w:style w:type="paragraph" w:customStyle="1" w:styleId="254">
    <w:name w:val="本文 25"/>
    <w:basedOn w:val="Normal"/>
    <w:uiPriority w:val="99"/>
    <w:rsid w:val="00F83660"/>
    <w:pPr>
      <w:suppressAutoHyphens/>
      <w:spacing w:after="120"/>
    </w:pPr>
    <w:rPr>
      <w:rFonts w:eastAsia="MS Mincho" w:cs="CG Times (WN)"/>
      <w:lang w:eastAsia="ar-SA"/>
    </w:rPr>
  </w:style>
  <w:style w:type="paragraph" w:customStyle="1" w:styleId="352">
    <w:name w:val="本文 35"/>
    <w:basedOn w:val="Normal"/>
    <w:uiPriority w:val="99"/>
    <w:rsid w:val="00F83660"/>
    <w:pPr>
      <w:suppressAutoHyphens/>
      <w:spacing w:after="120"/>
    </w:pPr>
    <w:rPr>
      <w:rFonts w:eastAsia="MS Mincho" w:cs="CG Times (WN)"/>
      <w:lang w:eastAsia="ar-SA"/>
    </w:rPr>
  </w:style>
  <w:style w:type="paragraph" w:customStyle="1" w:styleId="93">
    <w:name w:val="目录 93"/>
    <w:basedOn w:val="TOC8"/>
    <w:uiPriority w:val="99"/>
    <w:rsid w:val="00F836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836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836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836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F83660"/>
    <w:rPr>
      <w:rFonts w:ascii="Arial" w:eastAsia="SimSun" w:hAnsi="Arial"/>
      <w:sz w:val="22"/>
      <w:lang w:val="en-GB" w:eastAsia="zh-CN"/>
    </w:rPr>
  </w:style>
  <w:style w:type="character" w:customStyle="1" w:styleId="Absatz-Standardschriftart7">
    <w:name w:val="Absatz-Standardschriftart7"/>
    <w:rsid w:val="00F83660"/>
  </w:style>
  <w:style w:type="character" w:customStyle="1" w:styleId="KommentarthemaZchn">
    <w:name w:val="Kommentarthema Zchn"/>
    <w:rsid w:val="00F83660"/>
    <w:rPr>
      <w:b/>
      <w:bCs/>
      <w:lang w:val="en-GB" w:eastAsia="en-US" w:bidi="ar-SA"/>
    </w:rPr>
  </w:style>
  <w:style w:type="paragraph" w:customStyle="1" w:styleId="aria">
    <w:name w:val="aria"/>
    <w:basedOn w:val="Normal"/>
    <w:uiPriority w:val="99"/>
    <w:rsid w:val="00F83660"/>
    <w:pPr>
      <w:keepNext/>
      <w:keepLines/>
      <w:spacing w:after="0"/>
      <w:jc w:val="both"/>
    </w:pPr>
    <w:rPr>
      <w:rFonts w:ascii="Arial" w:eastAsia="SimSun" w:hAnsi="Arial"/>
      <w:sz w:val="18"/>
      <w:szCs w:val="18"/>
    </w:rPr>
  </w:style>
  <w:style w:type="character" w:customStyle="1" w:styleId="B1Car">
    <w:name w:val="B1+ Car"/>
    <w:link w:val="B11"/>
    <w:qFormat/>
    <w:rsid w:val="00F83660"/>
    <w:rPr>
      <w:rFonts w:ascii="Times New Roman" w:eastAsia="SimSun" w:hAnsi="Times New Roman"/>
      <w:lang w:val="en-GB" w:eastAsia="en-GB"/>
    </w:rPr>
  </w:style>
  <w:style w:type="character" w:customStyle="1" w:styleId="Char32">
    <w:name w:val="页脚 Char3"/>
    <w:rsid w:val="00F83660"/>
    <w:rPr>
      <w:rFonts w:ascii="Arial" w:eastAsia="Times New Roman" w:hAnsi="Arial"/>
      <w:b/>
      <w:i/>
      <w:noProof/>
      <w:sz w:val="18"/>
    </w:rPr>
  </w:style>
  <w:style w:type="character" w:customStyle="1" w:styleId="Char40">
    <w:name w:val="批注文字 Char4"/>
    <w:qFormat/>
    <w:rsid w:val="00F83660"/>
    <w:rPr>
      <w:lang w:val="en-GB" w:eastAsia="en-US"/>
    </w:rPr>
  </w:style>
  <w:style w:type="character" w:customStyle="1" w:styleId="Char1f2">
    <w:name w:val="列表 Char1"/>
    <w:rsid w:val="00F83660"/>
    <w:rPr>
      <w:rFonts w:eastAsia="Times New Roman"/>
    </w:rPr>
  </w:style>
  <w:style w:type="character" w:customStyle="1" w:styleId="8Char3">
    <w:name w:val="标题 8 Char3"/>
    <w:rsid w:val="00F83660"/>
    <w:rPr>
      <w:rFonts w:ascii="Arial" w:eastAsia="Times New Roman" w:hAnsi="Arial" w:cs="Arial" w:hint="default"/>
      <w:sz w:val="36"/>
    </w:rPr>
  </w:style>
  <w:style w:type="character" w:customStyle="1" w:styleId="9Char3">
    <w:name w:val="标题 9 Char3"/>
    <w:rsid w:val="00F83660"/>
    <w:rPr>
      <w:rFonts w:ascii="Arial" w:eastAsia="Times New Roman" w:hAnsi="Arial" w:cs="Arial" w:hint="default"/>
      <w:sz w:val="36"/>
    </w:rPr>
  </w:style>
  <w:style w:type="character" w:customStyle="1" w:styleId="Char33">
    <w:name w:val="批注框文本 Char3"/>
    <w:rsid w:val="00F83660"/>
    <w:rPr>
      <w:rFonts w:ascii="Segoe UI" w:hAnsi="Segoe UI" w:cs="Segoe UI" w:hint="default"/>
      <w:sz w:val="18"/>
      <w:szCs w:val="18"/>
      <w:lang w:eastAsia="en-US"/>
    </w:rPr>
  </w:style>
  <w:style w:type="character" w:customStyle="1" w:styleId="Char41">
    <w:name w:val="批注主题 Char4"/>
    <w:rsid w:val="00F83660"/>
    <w:rPr>
      <w:b/>
      <w:bCs/>
      <w:lang w:val="en-GB" w:eastAsia="en-US"/>
    </w:rPr>
  </w:style>
  <w:style w:type="character" w:customStyle="1" w:styleId="Char34">
    <w:name w:val="文档结构图 Char3"/>
    <w:rsid w:val="00F83660"/>
    <w:rPr>
      <w:rFonts w:ascii="Tahoma" w:hAnsi="Tahoma" w:cs="Tahoma" w:hint="default"/>
      <w:shd w:val="clear" w:color="auto" w:fill="000080"/>
      <w:lang w:val="en-GB" w:eastAsia="en-US"/>
    </w:rPr>
  </w:style>
  <w:style w:type="character" w:customStyle="1" w:styleId="Char35">
    <w:name w:val="纯文本 Char3"/>
    <w:rsid w:val="00F83660"/>
    <w:rPr>
      <w:rFonts w:ascii="Courier New" w:hAnsi="Courier New" w:cs="Courier New" w:hint="default"/>
      <w:lang w:val="nb-NO" w:eastAsia="en-US"/>
    </w:rPr>
  </w:style>
  <w:style w:type="paragraph" w:styleId="Closing">
    <w:name w:val="Closing"/>
    <w:basedOn w:val="Normal"/>
    <w:link w:val="ClosingChar"/>
    <w:uiPriority w:val="99"/>
    <w:unhideWhenUsed/>
    <w:rsid w:val="00F83660"/>
    <w:pPr>
      <w:spacing w:after="0"/>
      <w:ind w:left="4252"/>
    </w:pPr>
    <w:rPr>
      <w:rFonts w:eastAsia="SimSun"/>
    </w:rPr>
  </w:style>
  <w:style w:type="character" w:customStyle="1" w:styleId="ClosingChar">
    <w:name w:val="Closing Char"/>
    <w:basedOn w:val="DefaultParagraphFont"/>
    <w:link w:val="Closing"/>
    <w:uiPriority w:val="99"/>
    <w:rsid w:val="00F83660"/>
    <w:rPr>
      <w:rFonts w:ascii="Times New Roman" w:eastAsia="SimSun" w:hAnsi="Times New Roman"/>
      <w:lang w:val="en-GB" w:eastAsia="en-US"/>
    </w:rPr>
  </w:style>
  <w:style w:type="character" w:customStyle="1" w:styleId="BodyTextIndentChar5">
    <w:name w:val="Body Text Indent Char5"/>
    <w:uiPriority w:val="99"/>
    <w:semiHidden/>
    <w:locked/>
    <w:rsid w:val="00F83660"/>
    <w:rPr>
      <w:rFonts w:eastAsia="Times New Roman"/>
      <w:lang w:eastAsia="en-US"/>
    </w:rPr>
  </w:style>
  <w:style w:type="character" w:customStyle="1" w:styleId="normaltextrun">
    <w:name w:val="normaltextrun"/>
    <w:basedOn w:val="DefaultParagraphFont"/>
    <w:rsid w:val="00F83660"/>
  </w:style>
  <w:style w:type="character" w:customStyle="1" w:styleId="fontstyle21">
    <w:name w:val="fontstyle21"/>
    <w:basedOn w:val="DefaultParagraphFont"/>
    <w:rsid w:val="00F836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83660"/>
    <w:rPr>
      <w:rFonts w:ascii="Arial" w:hAnsi="Arial" w:cs="Arial"/>
      <w:sz w:val="24"/>
      <w:lang w:eastAsia="zh-CN"/>
    </w:rPr>
  </w:style>
  <w:style w:type="character" w:customStyle="1" w:styleId="325">
    <w:name w:val="标题 3 字符2"/>
    <w:basedOn w:val="DefaultParagraphFont"/>
    <w:qFormat/>
    <w:rsid w:val="00F83660"/>
    <w:rPr>
      <w:rFonts w:ascii="Arial" w:hAnsi="Arial" w:cs="Arial" w:hint="default"/>
      <w:sz w:val="28"/>
      <w:lang w:eastAsia="zh-CN"/>
    </w:rPr>
  </w:style>
  <w:style w:type="character" w:customStyle="1" w:styleId="4111">
    <w:name w:val="标题 4 字符11"/>
    <w:basedOn w:val="DefaultParagraphFont"/>
    <w:qFormat/>
    <w:rsid w:val="00F83660"/>
    <w:rPr>
      <w:rFonts w:ascii="Arial" w:hAnsi="Arial" w:cs="Arial" w:hint="default"/>
      <w:sz w:val="24"/>
      <w:lang w:eastAsia="zh-CN"/>
    </w:rPr>
  </w:style>
  <w:style w:type="paragraph" w:customStyle="1" w:styleId="pf0">
    <w:name w:val="pf0"/>
    <w:basedOn w:val="Normal"/>
    <w:rsid w:val="00F83660"/>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83660"/>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83660"/>
    <w:rPr>
      <w:rFonts w:ascii="Arial" w:eastAsia="Times New Roman" w:hAnsi="Arial"/>
      <w:b/>
      <w:noProof/>
      <w:sz w:val="18"/>
    </w:rPr>
  </w:style>
  <w:style w:type="character" w:customStyle="1" w:styleId="150">
    <w:name w:val="15"/>
    <w:basedOn w:val="DefaultParagraphFont"/>
    <w:rsid w:val="00F83660"/>
    <w:rPr>
      <w:rFonts w:ascii="Arial" w:eastAsia="Times New Roman" w:hAnsi="Arial" w:cs="Arial" w:hint="default"/>
      <w:sz w:val="18"/>
      <w:szCs w:val="18"/>
    </w:rPr>
  </w:style>
  <w:style w:type="character" w:customStyle="1" w:styleId="ui-provider">
    <w:name w:val="ui-provider"/>
    <w:basedOn w:val="DefaultParagraphFont"/>
    <w:rsid w:val="00F836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3114</Words>
  <Characters>17752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2023-11-07T23:23:00Z</dcterms:created>
  <dcterms:modified xsi:type="dcterms:W3CDTF">2023-11-07T23:24:00Z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R5-237131</vt:lpwstr>
  </property>
  <property fmtid="{D5CDD505-2E9C-101B-9397-08002B2CF9AE}" pid="10" name="Spec#">
    <vt:lpwstr>38.523-2</vt:lpwstr>
  </property>
  <property fmtid="{D5CDD505-2E9C-101B-9397-08002B2CF9AE}" pid="11" name="Cr#">
    <vt:lpwstr>0425</vt:lpwstr>
  </property>
  <property fmtid="{D5CDD505-2E9C-101B-9397-08002B2CF9AE}" pid="12" name="Revision">
    <vt:lpwstr>-</vt:lpwstr>
  </property>
  <property fmtid="{D5CDD505-2E9C-101B-9397-08002B2CF9AE}" pid="13" name="Version">
    <vt:lpwstr>17.4.0</vt:lpwstr>
  </property>
  <property fmtid="{D5CDD505-2E9C-101B-9397-08002B2CF9AE}" pid="14" name="CrTitle">
    <vt:lpwstr>Editorial Updates to 38.523-2 (Removal of Editor’s Notes and pertaining corrections)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